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5A39F9E6" w:rsidR="00957E60" w:rsidRDefault="009D2BDA" w:rsidP="008C38F8">
      <w:pPr>
        <w:pStyle w:val="CRCoverPage"/>
        <w:tabs>
          <w:tab w:val="right" w:pos="9639"/>
        </w:tabs>
        <w:spacing w:after="0"/>
        <w:rPr>
          <w:b/>
          <w:i/>
          <w:noProof/>
          <w:sz w:val="28"/>
        </w:rPr>
      </w:pPr>
      <w:r w:rsidRPr="009D2BDA">
        <w:rPr>
          <w:b/>
          <w:noProof/>
          <w:sz w:val="24"/>
        </w:rPr>
        <w:t>3GPP TSG-CT WG4 Meeting #12</w:t>
      </w:r>
      <w:r w:rsidR="00656868">
        <w:rPr>
          <w:b/>
          <w:noProof/>
          <w:sz w:val="24"/>
        </w:rPr>
        <w:t>6</w:t>
      </w:r>
      <w:r w:rsidR="00957E60">
        <w:rPr>
          <w:b/>
          <w:i/>
          <w:noProof/>
          <w:sz w:val="28"/>
        </w:rPr>
        <w:tab/>
      </w:r>
      <w:r w:rsidR="002D4C06" w:rsidRPr="002D4C06">
        <w:rPr>
          <w:b/>
          <w:bCs/>
          <w:noProof/>
          <w:sz w:val="24"/>
        </w:rPr>
        <w:t>C4-245247</w:t>
      </w:r>
    </w:p>
    <w:p w14:paraId="0680BC44" w14:textId="7B0E6A34" w:rsidR="00957E60" w:rsidRPr="008C4C05" w:rsidRDefault="00656868" w:rsidP="00957E60">
      <w:pPr>
        <w:pStyle w:val="CRCoverPage"/>
        <w:tabs>
          <w:tab w:val="right" w:pos="9639"/>
        </w:tabs>
        <w:spacing w:after="0"/>
        <w:rPr>
          <w:b/>
          <w:noProof/>
          <w:sz w:val="24"/>
          <w:vertAlign w:val="superscript"/>
        </w:rPr>
      </w:pPr>
      <w:r w:rsidRPr="00656868">
        <w:rPr>
          <w:b/>
          <w:noProof/>
          <w:sz w:val="24"/>
        </w:rPr>
        <w:t>Orlando, U.S; 18th – 22nd November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BCD9B" w:rsidR="001E41F3" w:rsidRPr="00410371" w:rsidRDefault="002162D7"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160479">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A345F" w:rsidR="001E41F3" w:rsidRPr="00410371" w:rsidRDefault="002D4C06" w:rsidP="00C71DC6">
            <w:pPr>
              <w:pStyle w:val="CRCoverPage"/>
              <w:spacing w:after="0"/>
              <w:jc w:val="center"/>
              <w:rPr>
                <w:noProof/>
              </w:rPr>
            </w:pPr>
            <w:r>
              <w:rPr>
                <w:b/>
                <w:noProof/>
                <w:sz w:val="28"/>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7D001" w:rsidR="001E41F3" w:rsidRPr="00C71DC6" w:rsidRDefault="00C71DC6" w:rsidP="00C71DC6">
            <w:pPr>
              <w:pStyle w:val="CRCoverPage"/>
              <w:spacing w:after="0"/>
              <w:jc w:val="center"/>
              <w:rPr>
                <w:b/>
                <w:noProof/>
                <w:sz w:val="28"/>
              </w:rPr>
            </w:pPr>
            <w:r w:rsidRPr="00C71DC6">
              <w:rPr>
                <w:b/>
                <w:noProof/>
                <w:sz w:val="28"/>
              </w:rPr>
              <w:t>1</w:t>
            </w:r>
            <w:r w:rsidR="00DA73CD">
              <w:rPr>
                <w:b/>
                <w:noProof/>
                <w:sz w:val="28"/>
              </w:rPr>
              <w:t>8</w:t>
            </w:r>
            <w:r w:rsidRPr="00C71DC6">
              <w:rPr>
                <w:b/>
                <w:noProof/>
                <w:sz w:val="28"/>
              </w:rPr>
              <w:t>.</w:t>
            </w:r>
            <w:r w:rsidR="00DA73CD">
              <w:rPr>
                <w:b/>
                <w:noProof/>
                <w:sz w:val="28"/>
              </w:rPr>
              <w:t>8</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42AE5" w:rsidR="001E41F3" w:rsidRDefault="00043098">
            <w:pPr>
              <w:pStyle w:val="CRCoverPage"/>
              <w:spacing w:after="0"/>
              <w:ind w:left="100"/>
              <w:rPr>
                <w:noProof/>
              </w:rPr>
            </w:pPr>
            <w:r>
              <w:t>N32-f Keepalive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594A7" w:rsidR="001E41F3" w:rsidRDefault="00720F53">
            <w:pPr>
              <w:pStyle w:val="CRCoverPage"/>
              <w:spacing w:after="0"/>
              <w:ind w:left="100"/>
              <w:rPr>
                <w:noProof/>
              </w:rPr>
            </w:pPr>
            <w:r w:rsidRPr="00720F53">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1F1B3" w:rsidR="001E41F3" w:rsidRDefault="00C71DC6">
            <w:pPr>
              <w:pStyle w:val="CRCoverPage"/>
              <w:spacing w:after="0"/>
              <w:ind w:left="100"/>
              <w:rPr>
                <w:noProof/>
              </w:rPr>
            </w:pPr>
            <w:r>
              <w:t>202</w:t>
            </w:r>
            <w:r w:rsidR="009F41FC">
              <w:t>4</w:t>
            </w:r>
            <w:r w:rsidR="00925BFA">
              <w:t>-</w:t>
            </w:r>
            <w:r w:rsidR="00982005">
              <w:t>1</w:t>
            </w:r>
            <w:r w:rsidR="003A76EF">
              <w:t>1</w:t>
            </w:r>
            <w:r w:rsidR="00067B79">
              <w:t>-</w:t>
            </w:r>
            <w:r w:rsidR="00CE4B25">
              <w:t>0</w:t>
            </w:r>
            <w:r w:rsidR="003A76E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F0C7BF" w:rsidR="001E41F3" w:rsidRPr="003D1943" w:rsidRDefault="007449D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99C7D" w:rsidR="001E41F3" w:rsidRDefault="002162D7">
            <w:pPr>
              <w:pStyle w:val="CRCoverPage"/>
              <w:spacing w:after="0"/>
              <w:ind w:left="100"/>
              <w:rPr>
                <w:noProof/>
              </w:rPr>
            </w:pPr>
            <w:fldSimple w:instr=" DOCPROPERTY  Release  \* MERGEFORMAT ">
              <w:r w:rsidR="00C71DC6">
                <w:rPr>
                  <w:noProof/>
                </w:rPr>
                <w:t>Rel-1</w:t>
              </w:r>
            </w:fldSimple>
            <w:r w:rsidR="007449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7A335" w:rsidR="001E41F3" w:rsidRDefault="00615C43" w:rsidP="006353A2">
            <w:pPr>
              <w:pStyle w:val="CRCoverPage"/>
              <w:spacing w:after="0"/>
              <w:ind w:left="100"/>
              <w:rPr>
                <w:noProof/>
              </w:rPr>
            </w:pPr>
            <w:r w:rsidRPr="00615C43">
              <w:rPr>
                <w:noProof/>
              </w:rPr>
              <w:t>In CP-243012, GSMA has requested clarification on the N32-f connection lifetime, particularly in scenarios with no ongoing application traffic. To address this, it is proposed to include a N32-f connection keepalive timer value in the HTTP OPTIONS response message sent by the responding SEPP to the initiating SEPP.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7851B" w:rsidR="001E41F3" w:rsidRDefault="00EE2474">
            <w:pPr>
              <w:pStyle w:val="CRCoverPage"/>
              <w:spacing w:after="0"/>
              <w:ind w:left="100"/>
              <w:rPr>
                <w:noProof/>
              </w:rPr>
            </w:pPr>
            <w:r w:rsidRPr="00EE2474">
              <w:rPr>
                <w:noProof/>
              </w:rPr>
              <w:t>Add a sub-clause to specify how the SEPP can use HTTP OPTIONS requests to maintain N32-f connection activity, including the definition of a new N32-f Keepalive header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14BB2" w:rsidR="001E41F3" w:rsidRDefault="00043098" w:rsidP="0065255D">
            <w:pPr>
              <w:pStyle w:val="CRCoverPage"/>
              <w:spacing w:after="0"/>
              <w:rPr>
                <w:noProof/>
              </w:rPr>
            </w:pPr>
            <w:r w:rsidRPr="00043098">
              <w:rPr>
                <w:noProof/>
              </w:rPr>
              <w:t xml:space="preserve">It's ambiguous how long the SEPP should keep the N32-f connection active before </w:t>
            </w:r>
            <w:r w:rsidR="00D83138">
              <w:rPr>
                <w:noProof/>
              </w:rPr>
              <w:t>releasing it</w:t>
            </w:r>
            <w:r w:rsidRPr="00043098">
              <w:rPr>
                <w:noProof/>
              </w:rPr>
              <w:t>.</w:t>
            </w:r>
            <w:r w:rsidR="0065255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BC1E7" w:rsidR="006B278C" w:rsidRDefault="00CA2264" w:rsidP="006B278C">
            <w:pPr>
              <w:pStyle w:val="CRCoverPage"/>
              <w:spacing w:after="0"/>
              <w:ind w:left="100"/>
            </w:pPr>
            <w:r>
              <w:t xml:space="preserve">5.3.3.X(new), 6.1.7, </w:t>
            </w:r>
            <w:r w:rsidR="003D1395">
              <w:t>7.3.Y(new)</w:t>
            </w:r>
            <w:r w:rsidR="006B278C">
              <w:t>,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C243F" w:rsidR="001E41F3" w:rsidRDefault="001217C3">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EEF525" w14:textId="77777777" w:rsidR="006306F4" w:rsidRDefault="006306F4" w:rsidP="001A4D57">
      <w:pPr>
        <w:pStyle w:val="Heading4"/>
        <w:rPr>
          <w:ins w:id="1" w:author="Nokia" w:date="2024-11-05T16:02:00Z" w16du:dateUtc="2024-11-05T15:02:00Z"/>
          <w:noProof/>
        </w:rPr>
      </w:pPr>
      <w:ins w:id="2" w:author="Nokia" w:date="2024-11-05T16:02:00Z" w16du:dateUtc="2024-11-05T15:02:00Z">
        <w:r>
          <w:rPr>
            <w:noProof/>
          </w:rPr>
          <w:t>5.3.3.</w:t>
        </w:r>
        <w:r w:rsidRPr="005A708D">
          <w:rPr>
            <w:noProof/>
            <w:highlight w:val="yellow"/>
          </w:rPr>
          <w:t>X</w:t>
        </w:r>
        <w:r>
          <w:rPr>
            <w:noProof/>
          </w:rPr>
          <w:tab/>
          <w:t>N32-f connection keepalive</w:t>
        </w:r>
      </w:ins>
    </w:p>
    <w:p w14:paraId="113F7292" w14:textId="77777777" w:rsidR="006306F4" w:rsidRDefault="006306F4" w:rsidP="006306F4">
      <w:pPr>
        <w:rPr>
          <w:ins w:id="3" w:author="Nokia" w:date="2024-11-05T16:02:00Z" w16du:dateUtc="2024-11-05T15:02:00Z"/>
        </w:rPr>
      </w:pPr>
      <w:ins w:id="4" w:author="Nokia" w:date="2024-11-05T16:02:00Z" w16du:dateUtc="2024-11-05T15:02:00Z">
        <w:r w:rsidRPr="00261E72">
          <w:t xml:space="preserve">If both the initiating SEPP and the responding SEPP support the </w:t>
        </w:r>
        <w:r>
          <w:t xml:space="preserve">N32FK </w:t>
        </w:r>
        <w:r w:rsidRPr="00261E72">
          <w:t>feature</w:t>
        </w:r>
        <w:r>
          <w:t>:</w:t>
        </w:r>
      </w:ins>
    </w:p>
    <w:p w14:paraId="4A1B149E" w14:textId="57D33D46" w:rsidR="006306F4" w:rsidRDefault="006306F4" w:rsidP="006306F4">
      <w:pPr>
        <w:pStyle w:val="B1"/>
        <w:rPr>
          <w:ins w:id="5" w:author="Nokia" w:date="2024-11-05T16:02:00Z" w16du:dateUtc="2024-11-05T15:02:00Z"/>
        </w:rPr>
      </w:pPr>
      <w:ins w:id="6" w:author="Nokia" w:date="2024-11-05T16:02:00Z" w16du:dateUtc="2024-11-05T15:02:00Z">
        <w:r>
          <w:t>-</w:t>
        </w:r>
        <w:r>
          <w:tab/>
          <w:t xml:space="preserve">The initiating SEPP shall send an HTTP OPTIONS request towards </w:t>
        </w:r>
        <w:r w:rsidRPr="00261E72">
          <w:t>the N32-f authority</w:t>
        </w:r>
        <w:r>
          <w:t xml:space="preserve"> of the responding SEPP if it is not already done, e.g. for N32-c/N32-f correlation, </w:t>
        </w:r>
        <w:proofErr w:type="gramStart"/>
        <w:r>
          <w:t>in order to</w:t>
        </w:r>
        <w:proofErr w:type="gramEnd"/>
        <w:r>
          <w:t xml:space="preserve"> obtain the N32-f Keepalive timer from the responding SEPP; and </w:t>
        </w:r>
      </w:ins>
    </w:p>
    <w:p w14:paraId="0BF2D97A" w14:textId="13528077" w:rsidR="006306F4" w:rsidRDefault="006306F4" w:rsidP="006306F4">
      <w:pPr>
        <w:pStyle w:val="B1"/>
        <w:rPr>
          <w:ins w:id="7" w:author="Nokia" w:date="2024-11-05T16:02:00Z" w16du:dateUtc="2024-11-05T15:02:00Z"/>
        </w:rPr>
      </w:pPr>
      <w:ins w:id="8" w:author="Nokia" w:date="2024-11-05T16:02:00Z" w16du:dateUtc="2024-11-05T15:02:00Z">
        <w:r>
          <w:t>-</w:t>
        </w:r>
        <w:r>
          <w:tab/>
        </w:r>
        <w:r w:rsidRPr="00261E72">
          <w:t xml:space="preserve"> the responding SEPP shall include a 3gpp-Sbi-N32fkeepalive header in the HTTP 200 OK response to the OPTIONS request. This header shall </w:t>
        </w:r>
        <w:r>
          <w:t>indicate</w:t>
        </w:r>
        <w:r w:rsidRPr="00261E72">
          <w:t xml:space="preserve"> </w:t>
        </w:r>
        <w:r>
          <w:t xml:space="preserve">the </w:t>
        </w:r>
        <w:r w:rsidRPr="00261E72">
          <w:t xml:space="preserve">value </w:t>
        </w:r>
        <w:r>
          <w:t xml:space="preserve">of the N32-f keepalive timer </w:t>
        </w:r>
        <w:r w:rsidRPr="00261E72">
          <w:t>in seconds.</w:t>
        </w:r>
        <w:r>
          <w:t xml:space="preserve"> </w:t>
        </w:r>
      </w:ins>
    </w:p>
    <w:p w14:paraId="7E8DDC42" w14:textId="77777777" w:rsidR="006306F4" w:rsidRDefault="006306F4" w:rsidP="006306F4">
      <w:pPr>
        <w:rPr>
          <w:ins w:id="9" w:author="Nokia" w:date="2024-11-05T16:02:00Z" w16du:dateUtc="2024-11-05T15:02:00Z"/>
        </w:rPr>
      </w:pPr>
      <w:ins w:id="10" w:author="Nokia" w:date="2024-11-05T16:02:00Z" w16du:dateUtc="2024-11-05T15:02:00Z">
        <w:r>
          <w:t>If the initiating SEPP wishes to maintain the N32-f connection alive in absence of N32-f traffic, t</w:t>
        </w:r>
        <w:r w:rsidRPr="00261E72">
          <w:t xml:space="preserve">he initiating SEPP shall send a new OPTIONS request to the N32-f authority </w:t>
        </w:r>
        <w:r>
          <w:t xml:space="preserve">of the responding SEPP </w:t>
        </w:r>
        <w:r w:rsidRPr="00261E72">
          <w:t>before this timer expires</w:t>
        </w:r>
        <w:r>
          <w:t>.</w:t>
        </w:r>
        <w:r w:rsidRPr="00261E72" w:rsidDel="00D44630">
          <w:t xml:space="preserve"> </w:t>
        </w:r>
        <w:r>
          <w:t xml:space="preserve">The </w:t>
        </w:r>
        <w:del w:id="11" w:author="Nokia" w:date="2024-11-05T15:34:00Z" w16du:dateUtc="2024-11-05T14:34:00Z">
          <w:r w:rsidDel="0065430C">
            <w:delText>sending</w:delText>
          </w:r>
        </w:del>
        <w:r>
          <w:t xml:space="preserve">initiating SEPP shall start the N32-f keepalive timer when no more application traffic is sent, and it shall reset the </w:t>
        </w:r>
        <w:r w:rsidRPr="00261E72">
          <w:t xml:space="preserve">timer upon </w:t>
        </w:r>
        <w:r>
          <w:t>sending</w:t>
        </w:r>
        <w:r w:rsidRPr="00261E72">
          <w:t xml:space="preserve"> any application traffic</w:t>
        </w:r>
        <w:r w:rsidRPr="00340C84">
          <w:t>.</w:t>
        </w:r>
      </w:ins>
    </w:p>
    <w:p w14:paraId="2347BFFF" w14:textId="77777777" w:rsidR="006306F4" w:rsidRDefault="006306F4" w:rsidP="006306F4">
      <w:pPr>
        <w:pStyle w:val="TH"/>
        <w:rPr>
          <w:ins w:id="12" w:author="Nokia" w:date="2024-11-05T16:02:00Z" w16du:dateUtc="2024-11-05T15:02:00Z"/>
          <w:lang w:eastAsia="en-GB"/>
        </w:rPr>
      </w:pPr>
      <w:ins w:id="13" w:author="Nokia" w:date="2024-11-05T16:02:00Z" w16du:dateUtc="2024-11-05T15:02:00Z">
        <w:r>
          <w:rPr>
            <w:lang w:eastAsia="en-GB"/>
          </w:rPr>
          <w:object w:dxaOrig="9709" w:dyaOrig="4489" w14:anchorId="6B3E6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5pt;height:224.15pt" o:ole="">
              <v:imagedata r:id="rId17" o:title=""/>
            </v:shape>
            <o:OLEObject Type="Embed" ProgID="Visio.Drawing.15" ShapeID="_x0000_i1025" DrawAspect="Content" ObjectID="_1792579136" r:id="rId18"/>
          </w:object>
        </w:r>
      </w:ins>
    </w:p>
    <w:p w14:paraId="129D6265" w14:textId="77777777" w:rsidR="006306F4" w:rsidRPr="005E55F6" w:rsidRDefault="006306F4" w:rsidP="006306F4">
      <w:pPr>
        <w:pStyle w:val="TF"/>
        <w:rPr>
          <w:ins w:id="14" w:author="Nokia" w:date="2024-11-05T16:02:00Z" w16du:dateUtc="2024-11-05T15:02:00Z"/>
          <w:lang w:val="en-US"/>
        </w:rPr>
      </w:pPr>
      <w:ins w:id="15" w:author="Nokia" w:date="2024-11-05T16:02:00Z" w16du:dateUtc="2024-11-05T15:02:00Z">
        <w:r w:rsidRPr="005E55F6">
          <w:rPr>
            <w:lang w:val="en-US"/>
          </w:rPr>
          <w:t>Figure</w:t>
        </w:r>
        <w:r>
          <w:rPr>
            <w:lang w:val="en-US"/>
          </w:rPr>
          <w:t> </w:t>
        </w:r>
        <w:r w:rsidRPr="005E55F6">
          <w:rPr>
            <w:lang w:val="en-US"/>
          </w:rPr>
          <w:t>5.3.3.</w:t>
        </w:r>
        <w:r w:rsidRPr="005E55F6">
          <w:rPr>
            <w:highlight w:val="yellow"/>
            <w:lang w:val="en-US"/>
          </w:rPr>
          <w:t>X</w:t>
        </w:r>
        <w:r w:rsidRPr="005E55F6">
          <w:rPr>
            <w:lang w:val="en-US"/>
          </w:rPr>
          <w:t>-1: N32-f connection keepalive</w:t>
        </w:r>
      </w:ins>
    </w:p>
    <w:p w14:paraId="3AD47E7B" w14:textId="77777777" w:rsidR="006306F4" w:rsidRDefault="006306F4" w:rsidP="006306F4">
      <w:pPr>
        <w:rPr>
          <w:ins w:id="16" w:author="Nokia" w:date="2024-11-05T16:02:00Z" w16du:dateUtc="2024-11-05T15:02:00Z"/>
        </w:rPr>
      </w:pPr>
      <w:ins w:id="17" w:author="Nokia" w:date="2024-11-05T16:02:00Z" w16du:dateUtc="2024-11-05T15:02:00Z">
        <w:r>
          <w:t xml:space="preserve">In absence of any application traffic or HTTP OPTIONS request during a duration exceeding the N32-f keep alive timer, </w:t>
        </w:r>
        <w:r w:rsidRPr="00472845">
          <w:t xml:space="preserve">the responding SEPP may </w:t>
        </w:r>
        <w:r>
          <w:t>release</w:t>
        </w:r>
        <w:r w:rsidRPr="00472845">
          <w:t xml:space="preserve"> the N32-f connection</w:t>
        </w:r>
        <w:r>
          <w:t xml:space="preserve">. </w:t>
        </w:r>
      </w:ins>
    </w:p>
    <w:p w14:paraId="0504FA98" w14:textId="77777777" w:rsidR="006306F4" w:rsidRPr="00FD1F49" w:rsidRDefault="006306F4" w:rsidP="006306F4">
      <w:pPr>
        <w:rPr>
          <w:ins w:id="18" w:author="Nokia" w:date="2024-11-05T16:02:00Z" w16du:dateUtc="2024-11-05T15:02:00Z"/>
        </w:rPr>
      </w:pPr>
      <w:ins w:id="19" w:author="Nokia" w:date="2024-11-05T16:02:00Z" w16du:dateUtc="2024-11-05T15:02:00Z">
        <w:r>
          <w:t xml:space="preserve">If the N32-f connection was released, the initiating SEPP shall re-establish the N32-f connection when new traffic needs to be sent. If the establishment of the N32-f connection fails, the initiating SEPP may reestablish the N32-c context (see clause 5.2.4). </w:t>
        </w:r>
      </w:ins>
    </w:p>
    <w:p w14:paraId="432B20B2" w14:textId="77777777" w:rsidR="006306F4" w:rsidRDefault="006306F4" w:rsidP="005F5D3B"/>
    <w:p w14:paraId="16F95E9E" w14:textId="3748F61D" w:rsidR="00236A2E" w:rsidRPr="006B5418" w:rsidRDefault="00236A2E" w:rsidP="00236A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C97099" w14:textId="77777777" w:rsidR="00073624" w:rsidRDefault="00073624" w:rsidP="00073624">
      <w:pPr>
        <w:pStyle w:val="Heading3"/>
        <w:rPr>
          <w:rFonts w:eastAsia="DengXian"/>
          <w:lang w:eastAsia="zh-CN"/>
        </w:rPr>
      </w:pPr>
      <w:bookmarkStart w:id="20" w:name="_Toc112683352"/>
      <w:bookmarkStart w:id="21" w:name="_Toc168306899"/>
      <w:bookmarkStart w:id="22" w:name="_Toc177552461"/>
      <w:r>
        <w:rPr>
          <w:rFonts w:eastAsia="DengXian"/>
          <w:lang w:eastAsia="zh-CN"/>
        </w:rPr>
        <w:t>6.1.7</w:t>
      </w:r>
      <w:r>
        <w:rPr>
          <w:rFonts w:eastAsia="DengXian"/>
          <w:lang w:eastAsia="zh-CN"/>
        </w:rPr>
        <w:tab/>
        <w:t>Feature Negotiation</w:t>
      </w:r>
      <w:bookmarkEnd w:id="20"/>
      <w:bookmarkEnd w:id="21"/>
      <w:bookmarkEnd w:id="22"/>
    </w:p>
    <w:p w14:paraId="77F167C2" w14:textId="77777777" w:rsidR="00073624" w:rsidRDefault="00073624" w:rsidP="00073624">
      <w:pPr>
        <w:rPr>
          <w:rFonts w:eastAsia="DengXian"/>
          <w:lang w:val="en-US"/>
        </w:rPr>
      </w:pPr>
      <w:r>
        <w:rPr>
          <w:lang w:val="en-US"/>
        </w:rPr>
        <w:t>The feature negotiation mechanism specified in clause 6.6 of 3GPP TS 29.500 [4] shall be used to negotiate the features applicable between the c-SEPP and the p-SEPP, for the N32 Handshake service, if any.</w:t>
      </w:r>
    </w:p>
    <w:p w14:paraId="032676F0" w14:textId="77777777" w:rsidR="00073624" w:rsidRDefault="00073624" w:rsidP="00073624">
      <w:pPr>
        <w:rPr>
          <w:lang w:val="en-US"/>
        </w:rPr>
      </w:pPr>
      <w:r>
        <w:rPr>
          <w:lang w:val="en-US"/>
        </w:rPr>
        <w:t>The c-SEPP shall indicate the features it supports for the N32 Handshake service, if any, by including the supportedFeatures attribute in the HTTP POST request message for following service operations:</w:t>
      </w:r>
    </w:p>
    <w:p w14:paraId="75AD9998" w14:textId="77777777" w:rsidR="00073624" w:rsidRDefault="00073624" w:rsidP="00073624">
      <w:pPr>
        <w:pStyle w:val="B1"/>
        <w:rPr>
          <w:lang w:val="en-US"/>
        </w:rPr>
      </w:pPr>
      <w:r>
        <w:rPr>
          <w:lang w:val="en-US"/>
        </w:rPr>
        <w:t>-</w:t>
      </w:r>
      <w:r>
        <w:rPr>
          <w:lang w:val="en-US"/>
        </w:rPr>
        <w:tab/>
      </w:r>
      <w:r>
        <w:t>Security Capability Negotiation procedure</w:t>
      </w:r>
      <w:r>
        <w:rPr>
          <w:lang w:val="en-US"/>
        </w:rPr>
        <w:t xml:space="preserve">, as specified in clause 5.2.2 to negotiate the security </w:t>
      </w:r>
      <w:proofErr w:type="gramStart"/>
      <w:r>
        <w:rPr>
          <w:lang w:val="en-US"/>
        </w:rPr>
        <w:t>capability;</w:t>
      </w:r>
      <w:proofErr w:type="gramEnd"/>
    </w:p>
    <w:p w14:paraId="1FEA5635" w14:textId="77777777" w:rsidR="00073624" w:rsidRDefault="00073624" w:rsidP="00073624">
      <w:pPr>
        <w:rPr>
          <w:lang w:val="en-US"/>
        </w:rPr>
      </w:pPr>
      <w:r>
        <w:rPr>
          <w:lang w:val="en-US"/>
        </w:rPr>
        <w:lastRenderedPageBreak/>
        <w:t xml:space="preserve">The p-SEPP shall determine the supported features for the requested network as specified in clause 6.6 of 3GPP TS 29.500 [4] and shall indicate the supported features by including the supportedFeatures attribute in </w:t>
      </w:r>
      <w:r>
        <w:t>content</w:t>
      </w:r>
      <w:r>
        <w:rPr>
          <w:lang w:val="en-US"/>
        </w:rPr>
        <w:t xml:space="preserve"> of the HTTP response for the service operation.</w:t>
      </w:r>
    </w:p>
    <w:p w14:paraId="7BF9EEB7" w14:textId="77777777" w:rsidR="00073624" w:rsidRDefault="00073624" w:rsidP="00073624">
      <w:pPr>
        <w:rPr>
          <w:lang w:val="en-US"/>
        </w:rPr>
      </w:pPr>
      <w:r>
        <w:rPr>
          <w:lang w:val="en-US"/>
        </w:rPr>
        <w:t>The syntax of the supportedFeatures attribute is defined in clause 5.2.2 of 3GPP TS 29.571 [12].</w:t>
      </w:r>
    </w:p>
    <w:p w14:paraId="3E47DCEA" w14:textId="77777777" w:rsidR="00073624" w:rsidRDefault="00073624" w:rsidP="00073624">
      <w:pPr>
        <w:rPr>
          <w:lang w:val="en-US"/>
        </w:rPr>
      </w:pPr>
      <w:r>
        <w:rPr>
          <w:lang w:val="en-US"/>
        </w:rPr>
        <w:t>The following features are defined for the N32 Handshake service.</w:t>
      </w:r>
    </w:p>
    <w:p w14:paraId="65F2CF5A" w14:textId="77777777" w:rsidR="00073624" w:rsidRDefault="00073624" w:rsidP="00073624">
      <w:pPr>
        <w:pStyle w:val="TH"/>
      </w:pPr>
      <w:r>
        <w:t>Table 6.1.</w:t>
      </w:r>
      <w:r>
        <w:rPr>
          <w:lang w:eastAsia="zh-CN"/>
        </w:rPr>
        <w:t>7</w:t>
      </w:r>
      <w:r>
        <w:t xml:space="preserve">-1: Features of supportedFeatures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073624" w14:paraId="6D801541" w14:textId="77777777" w:rsidTr="00E509F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F09A170" w14:textId="77777777" w:rsidR="00073624" w:rsidRDefault="00073624" w:rsidP="00E509F0">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1F831530" w14:textId="77777777" w:rsidR="00073624" w:rsidRDefault="00073624" w:rsidP="00E509F0">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02D0A191" w14:textId="77777777" w:rsidR="00073624" w:rsidRDefault="00073624" w:rsidP="00E509F0">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18D2E3F6" w14:textId="77777777" w:rsidR="00073624" w:rsidRDefault="00073624" w:rsidP="00E509F0">
            <w:pPr>
              <w:pStyle w:val="TAH"/>
            </w:pPr>
            <w:r>
              <w:t>Description</w:t>
            </w:r>
          </w:p>
        </w:tc>
      </w:tr>
      <w:tr w:rsidR="00073624" w14:paraId="71B4D2C7" w14:textId="77777777" w:rsidTr="00E509F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5BC5AFE" w14:textId="77777777" w:rsidR="00073624" w:rsidRDefault="00073624" w:rsidP="00E509F0">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05FBB032" w14:textId="77777777" w:rsidR="00073624" w:rsidRPr="00A20B2B" w:rsidRDefault="00073624" w:rsidP="00E509F0">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23A3338D" w14:textId="77777777" w:rsidR="00073624" w:rsidRPr="00A20B2B" w:rsidRDefault="00073624" w:rsidP="00E509F0">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46FD6357" w14:textId="77777777" w:rsidR="00073624" w:rsidRPr="00BB0BCF" w:rsidRDefault="00073624" w:rsidP="00E509F0">
            <w:pPr>
              <w:pStyle w:val="TAL"/>
              <w:rPr>
                <w:lang w:val="en-US"/>
              </w:rPr>
            </w:pPr>
            <w:r w:rsidRPr="00BB0BCF">
              <w:rPr>
                <w:lang w:val="en-US"/>
              </w:rPr>
              <w:t>N32-f TLS Connection Termination Support</w:t>
            </w:r>
          </w:p>
          <w:p w14:paraId="01D8E683" w14:textId="77777777" w:rsidR="00073624" w:rsidRDefault="00073624" w:rsidP="00E509F0">
            <w:pPr>
              <w:pStyle w:val="TAL"/>
              <w:rPr>
                <w:lang w:val="en-US"/>
              </w:rPr>
            </w:pPr>
          </w:p>
          <w:p w14:paraId="790FE443" w14:textId="77777777" w:rsidR="00073624" w:rsidRDefault="00073624" w:rsidP="00E509F0">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t>clause 5.2.2)</w:t>
            </w:r>
            <w:r>
              <w:rPr>
                <w:lang w:val="en-US"/>
              </w:rPr>
              <w:t>.</w:t>
            </w:r>
          </w:p>
        </w:tc>
      </w:tr>
      <w:tr w:rsidR="00073624" w14:paraId="49FA2340" w14:textId="77777777" w:rsidTr="00E509F0">
        <w:trPr>
          <w:cantSplit/>
          <w:jc w:val="center"/>
        </w:trPr>
        <w:tc>
          <w:tcPr>
            <w:tcW w:w="993" w:type="dxa"/>
            <w:tcBorders>
              <w:top w:val="single" w:sz="4" w:space="0" w:color="auto"/>
              <w:left w:val="single" w:sz="4" w:space="0" w:color="auto"/>
              <w:bottom w:val="single" w:sz="4" w:space="0" w:color="auto"/>
              <w:right w:val="single" w:sz="4" w:space="0" w:color="auto"/>
            </w:tcBorders>
          </w:tcPr>
          <w:p w14:paraId="4107178D" w14:textId="77777777" w:rsidR="00073624" w:rsidRDefault="00073624" w:rsidP="00E509F0">
            <w:pPr>
              <w:pStyle w:val="TAL"/>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tcPr>
          <w:p w14:paraId="481F4E6B" w14:textId="77777777" w:rsidR="00073624" w:rsidRPr="00B367BC" w:rsidRDefault="00073624" w:rsidP="00E509F0">
            <w:pPr>
              <w:pStyle w:val="TAL"/>
            </w:pPr>
            <w:r>
              <w:rPr>
                <w:rStyle w:val="ui-provider"/>
              </w:rPr>
              <w:t>PSEPRO</w:t>
            </w:r>
          </w:p>
        </w:tc>
        <w:tc>
          <w:tcPr>
            <w:tcW w:w="639" w:type="dxa"/>
            <w:tcBorders>
              <w:top w:val="single" w:sz="4" w:space="0" w:color="auto"/>
              <w:left w:val="single" w:sz="4" w:space="0" w:color="auto"/>
              <w:bottom w:val="single" w:sz="4" w:space="0" w:color="auto"/>
              <w:right w:val="single" w:sz="4" w:space="0" w:color="auto"/>
            </w:tcBorders>
          </w:tcPr>
          <w:p w14:paraId="741042AC" w14:textId="77777777" w:rsidR="00073624" w:rsidRPr="00B367BC" w:rsidRDefault="00073624" w:rsidP="00E509F0">
            <w:pPr>
              <w:pStyle w:val="TAL"/>
              <w:jc w:val="center"/>
            </w:pPr>
            <w:r>
              <w:t>O</w:t>
            </w:r>
          </w:p>
        </w:tc>
        <w:tc>
          <w:tcPr>
            <w:tcW w:w="6520" w:type="dxa"/>
            <w:tcBorders>
              <w:top w:val="single" w:sz="4" w:space="0" w:color="auto"/>
              <w:left w:val="single" w:sz="4" w:space="0" w:color="auto"/>
              <w:bottom w:val="single" w:sz="4" w:space="0" w:color="auto"/>
              <w:right w:val="single" w:sz="4" w:space="0" w:color="auto"/>
            </w:tcBorders>
          </w:tcPr>
          <w:p w14:paraId="2EDABE97" w14:textId="77777777" w:rsidR="00073624" w:rsidRPr="00BB0BCF" w:rsidRDefault="00073624" w:rsidP="00E509F0">
            <w:pPr>
              <w:pStyle w:val="TAL"/>
              <w:rPr>
                <w:lang w:val="en-US"/>
              </w:rPr>
            </w:pPr>
            <w:r w:rsidRPr="00BB0BCF">
              <w:rPr>
                <w:lang w:val="en-US"/>
              </w:rPr>
              <w:t>PRINS Security Profiles Support</w:t>
            </w:r>
          </w:p>
          <w:p w14:paraId="18CE754F" w14:textId="77777777" w:rsidR="00073624" w:rsidRPr="00BB0BCF" w:rsidRDefault="00073624" w:rsidP="00E509F0">
            <w:pPr>
              <w:pStyle w:val="TAL"/>
              <w:rPr>
                <w:lang w:val="en-US"/>
              </w:rPr>
            </w:pPr>
          </w:p>
          <w:p w14:paraId="437711FE" w14:textId="77777777" w:rsidR="00073624" w:rsidRPr="005E55F6" w:rsidRDefault="00073624" w:rsidP="00E509F0">
            <w:pPr>
              <w:pStyle w:val="TAL"/>
              <w:rPr>
                <w:lang w:val="en-US"/>
              </w:rPr>
            </w:pPr>
            <w:r w:rsidRPr="00BB0BCF">
              <w:rPr>
                <w:lang w:val="en-US"/>
              </w:rPr>
              <w:t>A SEPP that supports this feature shall support the negotiation of security profiles as specified in clause 5.2.3.3.</w:t>
            </w:r>
          </w:p>
        </w:tc>
      </w:tr>
      <w:tr w:rsidR="00073624" w14:paraId="7069FD1F" w14:textId="77777777" w:rsidTr="00E509F0">
        <w:trPr>
          <w:cantSplit/>
          <w:jc w:val="center"/>
        </w:trPr>
        <w:tc>
          <w:tcPr>
            <w:tcW w:w="993" w:type="dxa"/>
            <w:tcBorders>
              <w:top w:val="single" w:sz="4" w:space="0" w:color="auto"/>
              <w:left w:val="single" w:sz="4" w:space="0" w:color="auto"/>
              <w:bottom w:val="single" w:sz="4" w:space="0" w:color="auto"/>
              <w:right w:val="single" w:sz="4" w:space="0" w:color="auto"/>
            </w:tcBorders>
          </w:tcPr>
          <w:p w14:paraId="1C273042" w14:textId="77777777" w:rsidR="00073624" w:rsidRDefault="00073624" w:rsidP="00E509F0">
            <w:pPr>
              <w:pStyle w:val="TAL"/>
              <w:rPr>
                <w:lang w:eastAsia="zh-CN"/>
              </w:rPr>
            </w:pPr>
            <w:r>
              <w:rPr>
                <w:lang w:val="en-US" w:eastAsia="zh-CN"/>
              </w:rPr>
              <w:t>3</w:t>
            </w:r>
          </w:p>
        </w:tc>
        <w:tc>
          <w:tcPr>
            <w:tcW w:w="1063" w:type="dxa"/>
            <w:tcBorders>
              <w:top w:val="single" w:sz="4" w:space="0" w:color="auto"/>
              <w:left w:val="single" w:sz="4" w:space="0" w:color="auto"/>
              <w:bottom w:val="single" w:sz="4" w:space="0" w:color="auto"/>
              <w:right w:val="single" w:sz="4" w:space="0" w:color="auto"/>
            </w:tcBorders>
          </w:tcPr>
          <w:p w14:paraId="26731DEF" w14:textId="77777777" w:rsidR="00073624" w:rsidRDefault="00073624" w:rsidP="00E509F0">
            <w:pPr>
              <w:pStyle w:val="TAL"/>
              <w:rPr>
                <w:rStyle w:val="ui-provider"/>
              </w:rPr>
            </w:pPr>
            <w:r>
              <w:rPr>
                <w:lang w:val="en-US"/>
              </w:rPr>
              <w:t>PSIU</w:t>
            </w:r>
          </w:p>
        </w:tc>
        <w:tc>
          <w:tcPr>
            <w:tcW w:w="639" w:type="dxa"/>
            <w:tcBorders>
              <w:top w:val="single" w:sz="4" w:space="0" w:color="auto"/>
              <w:left w:val="single" w:sz="4" w:space="0" w:color="auto"/>
              <w:bottom w:val="single" w:sz="4" w:space="0" w:color="auto"/>
              <w:right w:val="single" w:sz="4" w:space="0" w:color="auto"/>
            </w:tcBorders>
          </w:tcPr>
          <w:p w14:paraId="29501804" w14:textId="77777777" w:rsidR="00073624" w:rsidRDefault="00073624" w:rsidP="00E509F0">
            <w:pPr>
              <w:pStyle w:val="TAL"/>
              <w:jc w:val="center"/>
            </w:pPr>
            <w:r w:rsidRPr="00FB16F7">
              <w:rPr>
                <w:lang w:val="en-US"/>
              </w:rPr>
              <w:t>M</w:t>
            </w:r>
          </w:p>
        </w:tc>
        <w:tc>
          <w:tcPr>
            <w:tcW w:w="6520" w:type="dxa"/>
            <w:tcBorders>
              <w:top w:val="single" w:sz="4" w:space="0" w:color="auto"/>
              <w:left w:val="single" w:sz="4" w:space="0" w:color="auto"/>
              <w:bottom w:val="single" w:sz="4" w:space="0" w:color="auto"/>
              <w:right w:val="single" w:sz="4" w:space="0" w:color="auto"/>
            </w:tcBorders>
          </w:tcPr>
          <w:p w14:paraId="00B62228" w14:textId="77777777" w:rsidR="00073624" w:rsidRPr="00FB16F7" w:rsidRDefault="00073624" w:rsidP="00E509F0">
            <w:pPr>
              <w:pStyle w:val="TAL"/>
              <w:rPr>
                <w:lang w:val="en-US"/>
              </w:rPr>
            </w:pPr>
            <w:r w:rsidRPr="00FB16F7">
              <w:rPr>
                <w:lang w:val="en-US"/>
              </w:rPr>
              <w:t>Protection of Sensitive Information in URI (Path and Query Parameters)</w:t>
            </w:r>
          </w:p>
          <w:p w14:paraId="6648FDB2" w14:textId="77777777" w:rsidR="00073624" w:rsidRPr="00FB16F7" w:rsidRDefault="00073624" w:rsidP="00E509F0">
            <w:pPr>
              <w:pStyle w:val="TAL"/>
              <w:rPr>
                <w:lang w:val="en-US"/>
              </w:rPr>
            </w:pPr>
          </w:p>
          <w:p w14:paraId="1939731A" w14:textId="77777777" w:rsidR="00073624" w:rsidRDefault="00073624" w:rsidP="00E509F0">
            <w:pPr>
              <w:pStyle w:val="TAL"/>
              <w:rPr>
                <w:lang w:val="en-US"/>
              </w:rPr>
            </w:pPr>
            <w:r w:rsidRPr="00BB0BCF">
              <w:rPr>
                <w:lang w:val="en-US"/>
              </w:rPr>
              <w:t>A SEPP that complies with this release of the specification shall support this feature, i.e. the protection of sensitive information in URI path and query parameters in HTTP messages to be forwarded.</w:t>
            </w:r>
          </w:p>
          <w:p w14:paraId="4C017ECB" w14:textId="77777777" w:rsidR="00073624" w:rsidRPr="00BB0BCF" w:rsidRDefault="00073624" w:rsidP="00E509F0">
            <w:pPr>
              <w:pStyle w:val="TAL"/>
              <w:rPr>
                <w:lang w:val="en-US"/>
              </w:rPr>
            </w:pPr>
          </w:p>
        </w:tc>
      </w:tr>
      <w:tr w:rsidR="00073624" w14:paraId="0F3E7BF5" w14:textId="77777777" w:rsidTr="00E509F0">
        <w:trPr>
          <w:cantSplit/>
          <w:jc w:val="center"/>
        </w:trPr>
        <w:tc>
          <w:tcPr>
            <w:tcW w:w="993" w:type="dxa"/>
            <w:tcBorders>
              <w:top w:val="single" w:sz="4" w:space="0" w:color="auto"/>
              <w:left w:val="single" w:sz="4" w:space="0" w:color="auto"/>
              <w:bottom w:val="single" w:sz="4" w:space="0" w:color="auto"/>
              <w:right w:val="single" w:sz="4" w:space="0" w:color="auto"/>
            </w:tcBorders>
          </w:tcPr>
          <w:p w14:paraId="2D208420" w14:textId="77777777" w:rsidR="00073624" w:rsidRDefault="00073624" w:rsidP="00E509F0">
            <w:pPr>
              <w:pStyle w:val="TAL"/>
              <w:rPr>
                <w:lang w:val="en-US" w:eastAsia="zh-CN"/>
              </w:rPr>
            </w:pPr>
            <w:r w:rsidRPr="00177DA5">
              <w:rPr>
                <w:lang w:val="en-US" w:eastAsia="zh-CN"/>
              </w:rPr>
              <w:t>4</w:t>
            </w:r>
          </w:p>
        </w:tc>
        <w:tc>
          <w:tcPr>
            <w:tcW w:w="1063" w:type="dxa"/>
            <w:tcBorders>
              <w:top w:val="single" w:sz="4" w:space="0" w:color="auto"/>
              <w:left w:val="single" w:sz="4" w:space="0" w:color="auto"/>
              <w:bottom w:val="single" w:sz="4" w:space="0" w:color="auto"/>
              <w:right w:val="single" w:sz="4" w:space="0" w:color="auto"/>
            </w:tcBorders>
          </w:tcPr>
          <w:p w14:paraId="53798ED3" w14:textId="77777777" w:rsidR="00073624" w:rsidRDefault="00073624" w:rsidP="00E509F0">
            <w:pPr>
              <w:pStyle w:val="TAL"/>
              <w:rPr>
                <w:lang w:val="en-US"/>
              </w:rPr>
            </w:pPr>
            <w:r>
              <w:rPr>
                <w:rFonts w:eastAsia="Yu Mincho" w:hint="eastAsia"/>
                <w:lang w:val="en-US" w:eastAsia="ja-JP"/>
              </w:rPr>
              <w:t>SNDN32F</w:t>
            </w:r>
          </w:p>
        </w:tc>
        <w:tc>
          <w:tcPr>
            <w:tcW w:w="639" w:type="dxa"/>
            <w:tcBorders>
              <w:top w:val="single" w:sz="4" w:space="0" w:color="auto"/>
              <w:left w:val="single" w:sz="4" w:space="0" w:color="auto"/>
              <w:bottom w:val="single" w:sz="4" w:space="0" w:color="auto"/>
              <w:right w:val="single" w:sz="4" w:space="0" w:color="auto"/>
            </w:tcBorders>
          </w:tcPr>
          <w:p w14:paraId="79690E43" w14:textId="77777777" w:rsidR="00073624" w:rsidRPr="00FB16F7" w:rsidRDefault="00073624" w:rsidP="00E509F0">
            <w:pPr>
              <w:pStyle w:val="TAL"/>
              <w:jc w:val="center"/>
              <w:rPr>
                <w:lang w:val="en-US"/>
              </w:rPr>
            </w:pPr>
            <w:r>
              <w:rPr>
                <w:rFonts w:eastAsia="Yu Mincho" w:hint="eastAsia"/>
                <w:lang w:val="en-US" w:eastAsia="ja-JP"/>
              </w:rPr>
              <w:t>O</w:t>
            </w:r>
          </w:p>
        </w:tc>
        <w:tc>
          <w:tcPr>
            <w:tcW w:w="6520" w:type="dxa"/>
            <w:tcBorders>
              <w:top w:val="single" w:sz="4" w:space="0" w:color="auto"/>
              <w:left w:val="single" w:sz="4" w:space="0" w:color="auto"/>
              <w:bottom w:val="single" w:sz="4" w:space="0" w:color="auto"/>
              <w:right w:val="single" w:sz="4" w:space="0" w:color="auto"/>
            </w:tcBorders>
          </w:tcPr>
          <w:p w14:paraId="4E5529D5" w14:textId="77777777" w:rsidR="00073624" w:rsidRDefault="00073624" w:rsidP="00E509F0">
            <w:pPr>
              <w:pStyle w:val="TAL"/>
              <w:rPr>
                <w:rFonts w:eastAsia="Yu Mincho"/>
                <w:lang w:val="en-US" w:eastAsia="ja-JP"/>
              </w:rPr>
            </w:pPr>
            <w:r>
              <w:rPr>
                <w:rFonts w:eastAsia="Yu Mincho" w:hint="eastAsia"/>
                <w:lang w:val="en-US" w:eastAsia="ja-JP"/>
              </w:rPr>
              <w:t>Support of N32</w:t>
            </w:r>
            <w:r>
              <w:rPr>
                <w:rFonts w:eastAsia="Yu Mincho"/>
                <w:lang w:val="en-US" w:eastAsia="ja-JP"/>
              </w:rPr>
              <w:t>-</w:t>
            </w:r>
            <w:r>
              <w:rPr>
                <w:rFonts w:eastAsia="Yu Mincho" w:hint="eastAsia"/>
                <w:lang w:val="en-US" w:eastAsia="ja-JP"/>
              </w:rPr>
              <w:t xml:space="preserve">f FQDN and </w:t>
            </w:r>
            <w:r>
              <w:rPr>
                <w:rFonts w:eastAsia="Yu Mincho"/>
                <w:lang w:val="en-US" w:eastAsia="ja-JP"/>
              </w:rPr>
              <w:t xml:space="preserve">N32-f </w:t>
            </w:r>
            <w:r>
              <w:rPr>
                <w:rFonts w:eastAsia="Yu Mincho" w:hint="eastAsia"/>
                <w:lang w:val="en-US" w:eastAsia="ja-JP"/>
              </w:rPr>
              <w:t>Port.</w:t>
            </w:r>
          </w:p>
          <w:p w14:paraId="3432B635" w14:textId="77777777" w:rsidR="00073624" w:rsidRDefault="00073624" w:rsidP="00E509F0">
            <w:pPr>
              <w:pStyle w:val="TAL"/>
              <w:rPr>
                <w:rFonts w:eastAsia="Yu Mincho"/>
                <w:lang w:val="en-US" w:eastAsia="ja-JP"/>
              </w:rPr>
            </w:pPr>
          </w:p>
          <w:p w14:paraId="1884E354" w14:textId="77777777" w:rsidR="00073624" w:rsidRDefault="00073624" w:rsidP="00E509F0">
            <w:pPr>
              <w:pStyle w:val="TAL"/>
              <w:rPr>
                <w:rFonts w:eastAsia="Yu Mincho"/>
                <w:lang w:val="en-US" w:eastAsia="ja-JP"/>
              </w:rPr>
            </w:pPr>
            <w:r>
              <w:rPr>
                <w:rFonts w:eastAsia="Yu Mincho" w:hint="eastAsia"/>
                <w:lang w:val="en-US" w:eastAsia="ja-JP"/>
              </w:rPr>
              <w:t xml:space="preserve">A SEPP that supports </w:t>
            </w:r>
            <w:r>
              <w:rPr>
                <w:rFonts w:eastAsia="Yu Mincho"/>
                <w:lang w:val="en-US" w:eastAsia="ja-JP"/>
              </w:rPr>
              <w:t xml:space="preserve">this feature: </w:t>
            </w:r>
          </w:p>
          <w:p w14:paraId="3D11B959" w14:textId="77777777" w:rsidR="00073624" w:rsidRDefault="00073624" w:rsidP="00E509F0">
            <w:pPr>
              <w:pStyle w:val="TAL"/>
              <w:rPr>
                <w:rFonts w:eastAsia="Yu Mincho"/>
                <w:lang w:val="en-US" w:eastAsia="ja-JP"/>
              </w:rPr>
            </w:pPr>
            <w:r>
              <w:rPr>
                <w:rFonts w:eastAsia="Yu Mincho"/>
                <w:lang w:val="en-US" w:eastAsia="ja-JP"/>
              </w:rPr>
              <w:t xml:space="preserve">- may signal an N32-f </w:t>
            </w:r>
            <w:r>
              <w:rPr>
                <w:rFonts w:eastAsia="Yu Mincho" w:hint="eastAsia"/>
                <w:lang w:val="en-US" w:eastAsia="ja-JP"/>
              </w:rPr>
              <w:t>FQDN and Port within the Security Capability Negotiation</w:t>
            </w:r>
            <w:r>
              <w:rPr>
                <w:rFonts w:eastAsia="Yu Mincho"/>
                <w:lang w:val="en-US" w:eastAsia="ja-JP"/>
              </w:rPr>
              <w:t xml:space="preserve"> towards the remote </w:t>
            </w:r>
            <w:proofErr w:type="gramStart"/>
            <w:r>
              <w:rPr>
                <w:rFonts w:eastAsia="Yu Mincho"/>
                <w:lang w:val="en-US" w:eastAsia="ja-JP"/>
              </w:rPr>
              <w:t>SEPP;</w:t>
            </w:r>
            <w:proofErr w:type="gramEnd"/>
            <w:r>
              <w:rPr>
                <w:rFonts w:eastAsia="Yu Mincho"/>
                <w:lang w:val="en-US" w:eastAsia="ja-JP"/>
              </w:rPr>
              <w:t xml:space="preserve"> </w:t>
            </w:r>
          </w:p>
          <w:p w14:paraId="6C006F22" w14:textId="77777777" w:rsidR="00073624" w:rsidRDefault="00073624" w:rsidP="00E509F0">
            <w:pPr>
              <w:pStyle w:val="TAL"/>
              <w:rPr>
                <w:rFonts w:eastAsia="Yu Mincho"/>
                <w:lang w:val="en-US" w:eastAsia="ja-JP"/>
              </w:rPr>
            </w:pPr>
            <w:r>
              <w:rPr>
                <w:rFonts w:eastAsia="Yu Mincho"/>
                <w:lang w:val="en-US" w:eastAsia="ja-JP"/>
              </w:rPr>
              <w:t xml:space="preserve">- shall support receiving a N32-f </w:t>
            </w:r>
            <w:r>
              <w:rPr>
                <w:rFonts w:eastAsia="Yu Mincho" w:hint="eastAsia"/>
                <w:lang w:val="en-US" w:eastAsia="ja-JP"/>
              </w:rPr>
              <w:t>FQDN and Port(s) within the Security Capability Negotiation</w:t>
            </w:r>
            <w:r>
              <w:rPr>
                <w:rFonts w:eastAsia="Yu Mincho"/>
                <w:lang w:val="en-US" w:eastAsia="ja-JP"/>
              </w:rPr>
              <w:t xml:space="preserve"> from the remote SEPP</w:t>
            </w:r>
          </w:p>
          <w:p w14:paraId="67B46974" w14:textId="77777777" w:rsidR="00073624" w:rsidRPr="00FB16F7" w:rsidRDefault="00073624" w:rsidP="00E509F0">
            <w:pPr>
              <w:pStyle w:val="TAL"/>
              <w:rPr>
                <w:lang w:val="en-US"/>
              </w:rPr>
            </w:pPr>
            <w:r>
              <w:rPr>
                <w:rFonts w:eastAsia="Yu Mincho"/>
                <w:lang w:val="en-US" w:eastAsia="ja-JP"/>
              </w:rPr>
              <w:t>- shall support forwarding the N32-f traffic towards the N32-f FQDN and Port received from the peer SEPP.</w:t>
            </w:r>
          </w:p>
        </w:tc>
      </w:tr>
      <w:tr w:rsidR="0070348E" w14:paraId="6DDD00A9" w14:textId="77777777" w:rsidTr="000129A1">
        <w:trPr>
          <w:cantSplit/>
          <w:jc w:val="center"/>
          <w:ins w:id="23" w:author="Nokia" w:date="2024-11-05T15:59:00Z"/>
        </w:trPr>
        <w:tc>
          <w:tcPr>
            <w:tcW w:w="993" w:type="dxa"/>
            <w:tcBorders>
              <w:top w:val="single" w:sz="4" w:space="0" w:color="auto"/>
              <w:left w:val="single" w:sz="4" w:space="0" w:color="auto"/>
              <w:bottom w:val="single" w:sz="4" w:space="0" w:color="auto"/>
              <w:right w:val="single" w:sz="4" w:space="0" w:color="auto"/>
            </w:tcBorders>
          </w:tcPr>
          <w:p w14:paraId="7DA3FA12" w14:textId="77777777" w:rsidR="0070348E" w:rsidRPr="00177DA5" w:rsidRDefault="0070348E" w:rsidP="000129A1">
            <w:pPr>
              <w:pStyle w:val="TAL"/>
              <w:rPr>
                <w:ins w:id="24" w:author="Nokia" w:date="2024-11-05T15:59:00Z" w16du:dateUtc="2024-11-05T14:59:00Z"/>
                <w:lang w:val="en-US" w:eastAsia="zh-CN"/>
              </w:rPr>
            </w:pPr>
            <w:ins w:id="25" w:author="Nokia" w:date="2024-11-05T15:59:00Z" w16du:dateUtc="2024-11-05T14:59:00Z">
              <w:r>
                <w:rPr>
                  <w:lang w:val="en-US" w:eastAsia="zh-CN"/>
                </w:rPr>
                <w:t>X</w:t>
              </w:r>
            </w:ins>
          </w:p>
        </w:tc>
        <w:tc>
          <w:tcPr>
            <w:tcW w:w="1063" w:type="dxa"/>
            <w:tcBorders>
              <w:top w:val="single" w:sz="4" w:space="0" w:color="auto"/>
              <w:left w:val="single" w:sz="4" w:space="0" w:color="auto"/>
              <w:bottom w:val="single" w:sz="4" w:space="0" w:color="auto"/>
              <w:right w:val="single" w:sz="4" w:space="0" w:color="auto"/>
            </w:tcBorders>
          </w:tcPr>
          <w:p w14:paraId="16BD7DDA" w14:textId="77777777" w:rsidR="0070348E" w:rsidRDefault="0070348E" w:rsidP="000129A1">
            <w:pPr>
              <w:pStyle w:val="TAL"/>
              <w:rPr>
                <w:ins w:id="26" w:author="Nokia" w:date="2024-11-05T15:59:00Z" w16du:dateUtc="2024-11-05T14:59:00Z"/>
                <w:rFonts w:eastAsia="Yu Mincho"/>
                <w:lang w:val="en-US" w:eastAsia="ja-JP"/>
              </w:rPr>
            </w:pPr>
            <w:ins w:id="27" w:author="Nokia" w:date="2024-11-05T15:59:00Z" w16du:dateUtc="2024-11-05T14:59:00Z">
              <w:r>
                <w:rPr>
                  <w:rFonts w:eastAsia="Yu Mincho"/>
                  <w:lang w:val="en-US" w:eastAsia="ja-JP"/>
                </w:rPr>
                <w:t>N32FK</w:t>
              </w:r>
            </w:ins>
          </w:p>
        </w:tc>
        <w:tc>
          <w:tcPr>
            <w:tcW w:w="639" w:type="dxa"/>
            <w:tcBorders>
              <w:top w:val="single" w:sz="4" w:space="0" w:color="auto"/>
              <w:left w:val="single" w:sz="4" w:space="0" w:color="auto"/>
              <w:bottom w:val="single" w:sz="4" w:space="0" w:color="auto"/>
              <w:right w:val="single" w:sz="4" w:space="0" w:color="auto"/>
            </w:tcBorders>
          </w:tcPr>
          <w:p w14:paraId="7E91CAAA" w14:textId="77777777" w:rsidR="0070348E" w:rsidRDefault="0070348E" w:rsidP="000129A1">
            <w:pPr>
              <w:pStyle w:val="TAL"/>
              <w:jc w:val="center"/>
              <w:rPr>
                <w:ins w:id="28" w:author="Nokia" w:date="2024-11-05T15:59:00Z" w16du:dateUtc="2024-11-05T14:59:00Z"/>
                <w:rFonts w:eastAsia="Yu Mincho"/>
                <w:lang w:val="en-US" w:eastAsia="ja-JP"/>
              </w:rPr>
            </w:pPr>
            <w:ins w:id="29" w:author="Nokia" w:date="2024-11-05T15:59:00Z" w16du:dateUtc="2024-11-05T14:59:00Z">
              <w:r>
                <w:rPr>
                  <w:rFonts w:eastAsia="Yu Mincho"/>
                  <w:lang w:val="en-US" w:eastAsia="ja-JP"/>
                </w:rPr>
                <w:t>O</w:t>
              </w:r>
            </w:ins>
          </w:p>
        </w:tc>
        <w:tc>
          <w:tcPr>
            <w:tcW w:w="6520" w:type="dxa"/>
            <w:tcBorders>
              <w:top w:val="single" w:sz="4" w:space="0" w:color="auto"/>
              <w:left w:val="single" w:sz="4" w:space="0" w:color="auto"/>
              <w:bottom w:val="single" w:sz="4" w:space="0" w:color="auto"/>
              <w:right w:val="single" w:sz="4" w:space="0" w:color="auto"/>
            </w:tcBorders>
          </w:tcPr>
          <w:p w14:paraId="3A18DDFC" w14:textId="77777777" w:rsidR="0070348E" w:rsidRDefault="0070348E" w:rsidP="000129A1">
            <w:pPr>
              <w:pStyle w:val="TAL"/>
              <w:rPr>
                <w:ins w:id="30" w:author="Nokia" w:date="2024-11-05T15:59:00Z" w16du:dateUtc="2024-11-05T14:59:00Z"/>
                <w:rFonts w:eastAsia="Yu Mincho"/>
                <w:lang w:val="en-US" w:eastAsia="ja-JP"/>
              </w:rPr>
            </w:pPr>
            <w:ins w:id="31" w:author="Nokia" w:date="2024-11-05T15:59:00Z" w16du:dateUtc="2024-11-05T14:59:00Z">
              <w:r>
                <w:rPr>
                  <w:rFonts w:eastAsia="Yu Mincho"/>
                  <w:lang w:val="en-US" w:eastAsia="ja-JP"/>
                </w:rPr>
                <w:t xml:space="preserve">N32-f Keepalive </w:t>
              </w:r>
            </w:ins>
          </w:p>
          <w:p w14:paraId="6708DAB2" w14:textId="77777777" w:rsidR="0070348E" w:rsidRDefault="0070348E" w:rsidP="000129A1">
            <w:pPr>
              <w:pStyle w:val="TAL"/>
              <w:rPr>
                <w:ins w:id="32" w:author="Nokia" w:date="2024-11-05T15:59:00Z" w16du:dateUtc="2024-11-05T14:59:00Z"/>
                <w:rFonts w:eastAsia="Yu Mincho"/>
                <w:lang w:val="en-US" w:eastAsia="ja-JP"/>
              </w:rPr>
            </w:pPr>
            <w:ins w:id="33" w:author="Nokia" w:date="2024-11-05T15:59:00Z" w16du:dateUtc="2024-11-05T14:59:00Z">
              <w:r>
                <w:rPr>
                  <w:rFonts w:eastAsia="Yu Mincho"/>
                  <w:lang w:val="en-US" w:eastAsia="ja-JP"/>
                </w:rPr>
                <w:t xml:space="preserve">A SEPP that supports this feature shall behave as specified in </w:t>
              </w:r>
              <w:r>
                <w:rPr>
                  <w:rFonts w:eastAsia="Yu Mincho" w:hint="eastAsia"/>
                  <w:lang w:val="en-US" w:eastAsia="ja-JP"/>
                </w:rPr>
                <w:t>clause</w:t>
              </w:r>
              <w:r>
                <w:rPr>
                  <w:rFonts w:eastAsia="Yu Mincho"/>
                  <w:lang w:val="en-US" w:eastAsia="ja-JP"/>
                </w:rPr>
                <w:t> </w:t>
              </w:r>
              <w:r>
                <w:rPr>
                  <w:rFonts w:eastAsia="Yu Mincho" w:hint="eastAsia"/>
                  <w:lang w:val="en-US" w:eastAsia="ja-JP"/>
                </w:rPr>
                <w:t>5.3.3.</w:t>
              </w:r>
              <w:r w:rsidRPr="00710299">
                <w:rPr>
                  <w:rFonts w:eastAsia="Yu Mincho"/>
                  <w:highlight w:val="yellow"/>
                  <w:lang w:val="en-US" w:eastAsia="ja-JP"/>
                </w:rPr>
                <w:t>X</w:t>
              </w:r>
            </w:ins>
          </w:p>
          <w:p w14:paraId="59BAC9CF" w14:textId="77777777" w:rsidR="0070348E" w:rsidRDefault="0070348E" w:rsidP="000129A1">
            <w:pPr>
              <w:pStyle w:val="TAL"/>
              <w:rPr>
                <w:ins w:id="34" w:author="Nokia" w:date="2024-11-05T15:59:00Z" w16du:dateUtc="2024-11-05T14:59:00Z"/>
                <w:rFonts w:eastAsia="Yu Mincho"/>
                <w:lang w:val="en-US" w:eastAsia="ja-JP"/>
              </w:rPr>
            </w:pPr>
          </w:p>
        </w:tc>
      </w:tr>
      <w:tr w:rsidR="00073624" w14:paraId="2D029196" w14:textId="77777777" w:rsidTr="00E509F0">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6B26204C" w14:textId="77777777" w:rsidR="00073624" w:rsidRDefault="00073624" w:rsidP="00E509F0">
            <w:pPr>
              <w:pStyle w:val="TAL"/>
              <w:rPr>
                <w:bCs/>
              </w:rPr>
            </w:pPr>
            <w:r>
              <w:t>Feature number: The order number of the feature within the s</w:t>
            </w:r>
            <w:r>
              <w:rPr>
                <w:bCs/>
              </w:rPr>
              <w:t>upportedFeatures attribute (starting with 1).</w:t>
            </w:r>
          </w:p>
          <w:p w14:paraId="30B1E997" w14:textId="77777777" w:rsidR="00073624" w:rsidRDefault="00073624" w:rsidP="00E509F0">
            <w:pPr>
              <w:pStyle w:val="TAL"/>
              <w:rPr>
                <w:bCs/>
              </w:rPr>
            </w:pPr>
            <w:r>
              <w:rPr>
                <w:bCs/>
              </w:rPr>
              <w:t>Feature: A short name that can be used to refer to the bit and to the feature.</w:t>
            </w:r>
          </w:p>
          <w:p w14:paraId="345B0193" w14:textId="77777777" w:rsidR="00073624" w:rsidRDefault="00073624" w:rsidP="00E509F0">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2583554" w14:textId="77777777" w:rsidR="00073624" w:rsidRDefault="00073624" w:rsidP="00E509F0">
            <w:pPr>
              <w:pStyle w:val="TAL"/>
            </w:pPr>
            <w:r>
              <w:t>Description: A clear textual description of the feature.</w:t>
            </w:r>
          </w:p>
        </w:tc>
      </w:tr>
    </w:tbl>
    <w:p w14:paraId="7880114E" w14:textId="77777777" w:rsidR="00236A2E" w:rsidRDefault="00236A2E">
      <w:pPr>
        <w:rPr>
          <w:noProof/>
        </w:rPr>
      </w:pPr>
    </w:p>
    <w:p w14:paraId="4B840620" w14:textId="77777777" w:rsidR="004443A8" w:rsidRPr="006B5418" w:rsidRDefault="004443A8" w:rsidP="004443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E0CF6D" w14:textId="5449CCD5" w:rsidR="0070348E" w:rsidRPr="00750A87" w:rsidRDefault="0070348E" w:rsidP="0070348E">
      <w:pPr>
        <w:pStyle w:val="Heading3"/>
        <w:rPr>
          <w:ins w:id="35" w:author="Nokia" w:date="2024-11-05T16:00:00Z" w16du:dateUtc="2024-11-05T15:00:00Z"/>
        </w:rPr>
      </w:pPr>
      <w:ins w:id="36" w:author="Nokia" w:date="2024-11-05T16:00:00Z" w16du:dateUtc="2024-11-05T15:00:00Z">
        <w:r w:rsidRPr="00484E79">
          <w:t>7</w:t>
        </w:r>
        <w:r w:rsidRPr="00750A87">
          <w:t>.</w:t>
        </w:r>
        <w:r>
          <w:t>3</w:t>
        </w:r>
        <w:r w:rsidRPr="00750A87">
          <w:t>.</w:t>
        </w:r>
        <w:r w:rsidRPr="00B22DED">
          <w:rPr>
            <w:rFonts w:eastAsia="Yu Mincho"/>
            <w:highlight w:val="yellow"/>
            <w:lang w:eastAsia="ja-JP"/>
          </w:rPr>
          <w:t>Y</w:t>
        </w:r>
        <w:r w:rsidRPr="00750A87">
          <w:tab/>
        </w:r>
        <w:r w:rsidRPr="00436BAA">
          <w:t>3gpp-Sbi-N32f</w:t>
        </w:r>
        <w:r>
          <w:t>-K</w:t>
        </w:r>
        <w:r w:rsidRPr="00436BAA">
          <w:t>eepalive</w:t>
        </w:r>
      </w:ins>
    </w:p>
    <w:p w14:paraId="09827326" w14:textId="77777777" w:rsidR="0070348E" w:rsidRDefault="0070348E" w:rsidP="0070348E">
      <w:pPr>
        <w:rPr>
          <w:ins w:id="37" w:author="Nokia" w:date="2024-11-05T16:00:00Z" w16du:dateUtc="2024-11-05T15:00:00Z"/>
          <w:rFonts w:eastAsia="Yu Mincho"/>
          <w:lang w:eastAsia="zh-CN"/>
        </w:rPr>
      </w:pPr>
      <w:ins w:id="38" w:author="Nokia" w:date="2024-11-05T16:00:00Z" w16du:dateUtc="2024-11-05T15:00:00Z">
        <w:r w:rsidRPr="00274DAD">
          <w:rPr>
            <w:rFonts w:eastAsia="Yu Mincho"/>
            <w:lang w:eastAsia="zh-CN"/>
          </w:rPr>
          <w:t>The header indicates the maximum duration, expressed in seconds, within which the responding SEPP expects to receive a new HTTP OPTIONS request</w:t>
        </w:r>
        <w:r>
          <w:rPr>
            <w:rFonts w:eastAsia="Yu Mincho"/>
            <w:lang w:eastAsia="zh-CN"/>
          </w:rPr>
          <w:t xml:space="preserve"> if there is no application traffic,</w:t>
        </w:r>
        <w:r w:rsidRPr="00274DAD">
          <w:rPr>
            <w:rFonts w:eastAsia="Yu Mincho"/>
            <w:lang w:eastAsia="zh-CN"/>
          </w:rPr>
          <w:t xml:space="preserve"> to maintain the N32-f connection</w:t>
        </w:r>
        <w:r>
          <w:rPr>
            <w:rFonts w:eastAsia="Yu Mincho"/>
            <w:lang w:eastAsia="zh-CN"/>
          </w:rPr>
          <w:t xml:space="preserve"> alive</w:t>
        </w:r>
        <w:r w:rsidRPr="00274DAD">
          <w:rPr>
            <w:rFonts w:eastAsia="Yu Mincho"/>
            <w:lang w:eastAsia="zh-CN"/>
          </w:rPr>
          <w:t xml:space="preserve">. </w:t>
        </w:r>
        <w:r>
          <w:rPr>
            <w:rFonts w:eastAsia="Yu Mincho"/>
            <w:lang w:eastAsia="zh-CN"/>
          </w:rPr>
          <w:t>See</w:t>
        </w:r>
        <w:r w:rsidRPr="00274DAD">
          <w:rPr>
            <w:rFonts w:eastAsia="Yu Mincho"/>
            <w:lang w:eastAsia="zh-CN"/>
          </w:rPr>
          <w:t xml:space="preserve"> clause</w:t>
        </w:r>
        <w:r>
          <w:rPr>
            <w:rFonts w:eastAsia="Yu Mincho"/>
            <w:lang w:eastAsia="zh-CN"/>
          </w:rPr>
          <w:t> </w:t>
        </w:r>
        <w:r w:rsidRPr="00274DAD">
          <w:rPr>
            <w:rFonts w:eastAsia="Yu Mincho"/>
            <w:lang w:eastAsia="zh-CN"/>
          </w:rPr>
          <w:t>5.3.3.</w:t>
        </w:r>
        <w:r w:rsidRPr="00274DAD">
          <w:rPr>
            <w:rFonts w:eastAsia="Yu Mincho"/>
            <w:highlight w:val="yellow"/>
            <w:lang w:eastAsia="zh-CN"/>
          </w:rPr>
          <w:t>X</w:t>
        </w:r>
        <w:r>
          <w:rPr>
            <w:rFonts w:eastAsia="Yu Mincho"/>
            <w:lang w:eastAsia="zh-CN"/>
          </w:rPr>
          <w:t>.</w:t>
        </w:r>
      </w:ins>
    </w:p>
    <w:p w14:paraId="6C883784" w14:textId="77777777" w:rsidR="0070348E" w:rsidRPr="00AA006A" w:rsidRDefault="0070348E" w:rsidP="0070348E">
      <w:pPr>
        <w:rPr>
          <w:ins w:id="39" w:author="Nokia" w:date="2024-11-05T16:00:00Z" w16du:dateUtc="2024-11-05T15:00:00Z"/>
          <w:rFonts w:eastAsia="Yu Mincho"/>
          <w:lang w:eastAsia="zh-CN"/>
        </w:rPr>
      </w:pPr>
      <w:ins w:id="40" w:author="Nokia" w:date="2024-11-05T16:00:00Z" w16du:dateUtc="2024-11-05T15:00:00Z">
        <w:r w:rsidRPr="00AA006A">
          <w:rPr>
            <w:rFonts w:eastAsia="Yu Mincho"/>
            <w:lang w:eastAsia="zh-CN"/>
          </w:rPr>
          <w:t>The encoding of the header follows the ABNF as defined in IETF</w:t>
        </w:r>
        <w:r w:rsidRPr="00AA006A">
          <w:rPr>
            <w:rFonts w:eastAsia="Yu Mincho"/>
          </w:rPr>
          <w:t> RFC 9110 [</w:t>
        </w:r>
        <w:r>
          <w:rPr>
            <w:rFonts w:eastAsia="Yu Mincho"/>
          </w:rPr>
          <w:t>9</w:t>
        </w:r>
        <w:r w:rsidRPr="00AA006A">
          <w:rPr>
            <w:rFonts w:eastAsia="Yu Mincho"/>
          </w:rPr>
          <w:t>]</w:t>
        </w:r>
        <w:r w:rsidRPr="00AA006A">
          <w:rPr>
            <w:rFonts w:eastAsia="Yu Mincho"/>
            <w:lang w:eastAsia="zh-CN"/>
          </w:rPr>
          <w:t>.</w:t>
        </w:r>
      </w:ins>
    </w:p>
    <w:p w14:paraId="40C6C46E" w14:textId="77777777" w:rsidR="0070348E" w:rsidRPr="00AA006A" w:rsidRDefault="0070348E" w:rsidP="00703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Nokia" w:date="2024-11-05T16:00:00Z" w16du:dateUtc="2024-11-05T15:00:00Z"/>
          <w:rFonts w:ascii="Courier New" w:eastAsia="DengXian" w:hAnsi="Courier New" w:cs="Courier New"/>
          <w:sz w:val="16"/>
          <w:lang w:eastAsia="zh-CN"/>
        </w:rPr>
      </w:pPr>
    </w:p>
    <w:p w14:paraId="246A8502" w14:textId="77777777" w:rsidR="0070348E" w:rsidRPr="00AA006A" w:rsidRDefault="0070348E" w:rsidP="00703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Nokia" w:date="2024-11-05T16:00:00Z" w16du:dateUtc="2024-11-05T15:00:00Z"/>
          <w:rFonts w:ascii="Courier New" w:eastAsia="DengXian" w:hAnsi="Courier New" w:cs="Courier New"/>
          <w:sz w:val="16"/>
          <w:lang w:eastAsia="zh-CN"/>
        </w:rPr>
      </w:pPr>
      <w:ins w:id="43" w:author="Nokia" w:date="2024-11-05T16:00:00Z" w16du:dateUtc="2024-11-05T15:00:00Z">
        <w:r w:rsidRPr="00AA006A">
          <w:rPr>
            <w:rFonts w:ascii="Courier New" w:eastAsia="DengXian" w:hAnsi="Courier New" w:cs="Courier New"/>
            <w:sz w:val="16"/>
            <w:lang w:eastAsia="zh-CN"/>
          </w:rPr>
          <w:t>Sbi-N32f</w:t>
        </w:r>
        <w:r>
          <w:rPr>
            <w:rFonts w:ascii="Courier New" w:eastAsia="DengXian" w:hAnsi="Courier New" w:cs="Courier New"/>
            <w:sz w:val="16"/>
            <w:lang w:eastAsia="zh-CN"/>
          </w:rPr>
          <w:t>-K</w:t>
        </w:r>
        <w:r w:rsidRPr="00AA006A">
          <w:rPr>
            <w:rFonts w:ascii="Courier New" w:eastAsia="DengXian" w:hAnsi="Courier New" w:cs="Courier New"/>
            <w:sz w:val="16"/>
            <w:lang w:eastAsia="zh-CN"/>
          </w:rPr>
          <w:t>eepalive-Header = "</w:t>
        </w:r>
        <w:r w:rsidRPr="00365384">
          <w:rPr>
            <w:rFonts w:ascii="Courier New" w:eastAsia="DengXian" w:hAnsi="Courier New" w:cs="Courier New"/>
            <w:sz w:val="16"/>
            <w:lang w:eastAsia="zh-CN"/>
          </w:rPr>
          <w:t>3gpp-Sbi-N32f</w:t>
        </w:r>
        <w:r>
          <w:rPr>
            <w:rFonts w:ascii="Courier New" w:eastAsia="DengXian" w:hAnsi="Courier New" w:cs="Courier New"/>
            <w:sz w:val="16"/>
            <w:lang w:eastAsia="zh-CN"/>
          </w:rPr>
          <w:t>-K</w:t>
        </w:r>
        <w:r w:rsidRPr="00365384">
          <w:rPr>
            <w:rFonts w:ascii="Courier New" w:eastAsia="DengXian" w:hAnsi="Courier New" w:cs="Courier New"/>
            <w:sz w:val="16"/>
            <w:lang w:eastAsia="zh-CN"/>
          </w:rPr>
          <w:t>eepalive</w:t>
        </w:r>
        <w:r w:rsidRPr="00AA006A">
          <w:rPr>
            <w:rFonts w:ascii="Courier New" w:eastAsia="DengXian" w:hAnsi="Courier New" w:cs="Courier New"/>
            <w:sz w:val="16"/>
            <w:lang w:eastAsia="zh-CN"/>
          </w:rPr>
          <w:t>:" OWS 1*DIGIT OWS</w:t>
        </w:r>
      </w:ins>
    </w:p>
    <w:p w14:paraId="257D576C" w14:textId="77777777" w:rsidR="0070348E" w:rsidRPr="00AA006A" w:rsidRDefault="0070348E" w:rsidP="00703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Nokia" w:date="2024-11-05T16:00:00Z" w16du:dateUtc="2024-11-05T15:00:00Z"/>
          <w:rFonts w:ascii="Courier New" w:eastAsia="DengXian" w:hAnsi="Courier New" w:cs="Courier New"/>
          <w:sz w:val="16"/>
          <w:lang w:eastAsia="zh-CN"/>
        </w:rPr>
      </w:pPr>
    </w:p>
    <w:p w14:paraId="548F9ED4" w14:textId="77777777" w:rsidR="0070348E" w:rsidRPr="00AA006A" w:rsidRDefault="0070348E" w:rsidP="00703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Nokia" w:date="2024-11-05T16:00:00Z" w16du:dateUtc="2024-11-05T15:00:00Z"/>
          <w:rFonts w:ascii="Courier New" w:eastAsia="DengXian" w:hAnsi="Courier New" w:cs="Courier New"/>
          <w:sz w:val="16"/>
          <w:lang w:eastAsia="zh-CN"/>
        </w:rPr>
      </w:pPr>
    </w:p>
    <w:p w14:paraId="6BFBE6FD" w14:textId="2814A494" w:rsidR="0070348E" w:rsidRPr="003034FF" w:rsidDel="004E1B8A" w:rsidRDefault="0070348E" w:rsidP="004E1B8A">
      <w:pPr>
        <w:pStyle w:val="EX"/>
        <w:rPr>
          <w:del w:id="46" w:author="Nokia" w:date="2024-11-05T16:00:00Z" w16du:dateUtc="2024-11-05T15:00:00Z"/>
          <w:rFonts w:eastAsia="Yu Mincho"/>
          <w:lang w:eastAsia="ja-JP"/>
        </w:rPr>
      </w:pPr>
      <w:ins w:id="47" w:author="Nokia" w:date="2024-11-05T16:00:00Z" w16du:dateUtc="2024-11-05T15:00:00Z">
        <w:r w:rsidRPr="00AA006A">
          <w:rPr>
            <w:rFonts w:eastAsia="DengXian"/>
            <w:lang w:eastAsia="zh-CN"/>
          </w:rPr>
          <w:t>EXAMPLE:</w:t>
        </w:r>
        <w:r w:rsidRPr="00AA006A">
          <w:rPr>
            <w:rFonts w:eastAsia="DengXian"/>
            <w:lang w:eastAsia="zh-CN"/>
          </w:rPr>
          <w:tab/>
        </w:r>
        <w:r w:rsidRPr="00365384">
          <w:rPr>
            <w:rFonts w:eastAsia="DengXian"/>
            <w:lang w:eastAsia="zh-CN"/>
          </w:rPr>
          <w:t>3gpp-Sbi-N32f</w:t>
        </w:r>
        <w:r>
          <w:rPr>
            <w:rFonts w:eastAsia="DengXian"/>
            <w:lang w:eastAsia="zh-CN"/>
          </w:rPr>
          <w:t>-K</w:t>
        </w:r>
        <w:r w:rsidRPr="00365384">
          <w:rPr>
            <w:rFonts w:eastAsia="DengXian"/>
            <w:lang w:eastAsia="zh-CN"/>
          </w:rPr>
          <w:t>eepalive</w:t>
        </w:r>
        <w:r w:rsidRPr="00AA006A">
          <w:rPr>
            <w:rFonts w:eastAsia="DengXian"/>
            <w:lang w:eastAsia="zh-CN"/>
          </w:rPr>
          <w:t xml:space="preserve">: </w:t>
        </w:r>
        <w:r>
          <w:rPr>
            <w:rFonts w:eastAsia="Yu Mincho" w:hint="eastAsia"/>
            <w:lang w:eastAsia="ja-JP"/>
          </w:rPr>
          <w:t>3600</w:t>
        </w:r>
      </w:ins>
    </w:p>
    <w:p w14:paraId="4FE25224" w14:textId="5E0AD9D0" w:rsidR="00DA2883" w:rsidRPr="006B5418" w:rsidRDefault="00DA2883" w:rsidP="00DA2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770B4C" w14:textId="77777777" w:rsidR="00236A2E" w:rsidRDefault="00236A2E">
      <w:pPr>
        <w:rPr>
          <w:noProof/>
        </w:rPr>
      </w:pPr>
    </w:p>
    <w:p w14:paraId="0C731F13" w14:textId="77777777" w:rsidR="00DA2883" w:rsidRPr="001277D6" w:rsidRDefault="00DA2883" w:rsidP="00DA2883">
      <w:pPr>
        <w:pStyle w:val="Heading1"/>
        <w:rPr>
          <w:rFonts w:eastAsia="DengXian"/>
        </w:rPr>
      </w:pPr>
      <w:bookmarkStart w:id="48" w:name="_Toc153804014"/>
      <w:bookmarkStart w:id="49" w:name="_Toc168307022"/>
      <w:bookmarkStart w:id="50" w:name="_Toc177552586"/>
      <w:r w:rsidRPr="001277D6">
        <w:rPr>
          <w:rFonts w:eastAsia="DengXian"/>
        </w:rPr>
        <w:lastRenderedPageBreak/>
        <w:t>E.2</w:t>
      </w:r>
      <w:r w:rsidRPr="001277D6">
        <w:rPr>
          <w:rFonts w:eastAsia="DengXian"/>
        </w:rPr>
        <w:tab/>
        <w:t>ABNF definitions (Filename:"TS29573_CustomHeaders.abnf")</w:t>
      </w:r>
      <w:bookmarkEnd w:id="48"/>
      <w:bookmarkEnd w:id="49"/>
      <w:bookmarkEnd w:id="50"/>
    </w:p>
    <w:p w14:paraId="377BE003" w14:textId="77777777" w:rsidR="00DA2883" w:rsidRPr="00DD1D54" w:rsidRDefault="00DA2883" w:rsidP="00DA2883">
      <w:pPr>
        <w:pStyle w:val="PL"/>
      </w:pPr>
      <w:r w:rsidRPr="00DD1D54">
        <w:t>; ----------------------------------------</w:t>
      </w:r>
    </w:p>
    <w:p w14:paraId="264DB134" w14:textId="77777777" w:rsidR="00DA2883" w:rsidRPr="00DD1D54" w:rsidRDefault="00DA2883" w:rsidP="00DA2883">
      <w:pPr>
        <w:pStyle w:val="PL"/>
      </w:pPr>
      <w:r w:rsidRPr="00DD1D54">
        <w:t>;   RFC 5234</w:t>
      </w:r>
    </w:p>
    <w:p w14:paraId="0D93D0C4" w14:textId="77777777" w:rsidR="00DA2883" w:rsidRPr="00DD1D54" w:rsidRDefault="00DA2883" w:rsidP="00DA2883">
      <w:pPr>
        <w:pStyle w:val="PL"/>
      </w:pPr>
      <w:r w:rsidRPr="00DD1D54">
        <w:t>; ----------------------------------------</w:t>
      </w:r>
    </w:p>
    <w:p w14:paraId="7ABC9D81" w14:textId="77777777" w:rsidR="00DA2883" w:rsidRPr="00FB6343"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F367CF" w14:textId="77777777" w:rsidR="00DA2883" w:rsidRPr="00FB6343"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6343">
        <w:rPr>
          <w:rFonts w:ascii="Courier New" w:hAnsi="Courier New"/>
          <w:sz w:val="16"/>
        </w:rPr>
        <w:t>HTAB   = %x09 ; horizontal tab</w:t>
      </w:r>
    </w:p>
    <w:p w14:paraId="04E2331D" w14:textId="77777777" w:rsidR="00DA2883" w:rsidRPr="00FB6343"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CF9AE0" w14:textId="77777777" w:rsidR="00DA2883" w:rsidRPr="00FB6343"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B6343">
        <w:rPr>
          <w:rFonts w:ascii="Courier New" w:hAnsi="Courier New"/>
          <w:sz w:val="16"/>
          <w:lang w:val="en-US"/>
        </w:rPr>
        <w:t>SP     = %x20</w:t>
      </w:r>
    </w:p>
    <w:p w14:paraId="5B757E2E" w14:textId="77777777" w:rsidR="00DA2883" w:rsidRDefault="00DA2883" w:rsidP="00DA2883">
      <w:pPr>
        <w:pStyle w:val="PL"/>
        <w:rPr>
          <w:lang w:val="en-US"/>
        </w:rPr>
      </w:pPr>
    </w:p>
    <w:p w14:paraId="45769FD3" w14:textId="77777777" w:rsidR="00DA2883" w:rsidRPr="00DD1D54" w:rsidRDefault="00DA2883" w:rsidP="00DA2883">
      <w:pPr>
        <w:pStyle w:val="PL"/>
        <w:rPr>
          <w:lang w:val="en-US"/>
        </w:rPr>
      </w:pPr>
      <w:r w:rsidRPr="00DD1D54">
        <w:rPr>
          <w:lang w:val="en-US"/>
        </w:rPr>
        <w:t>DIGIT  = %x30-39 ; 0-9</w:t>
      </w:r>
    </w:p>
    <w:p w14:paraId="72DE37D1" w14:textId="77777777" w:rsidR="00DA2883" w:rsidRPr="00DD1D54" w:rsidRDefault="00DA2883" w:rsidP="00DA2883">
      <w:pPr>
        <w:pStyle w:val="PL"/>
        <w:rPr>
          <w:lang w:val="en-US"/>
        </w:rPr>
      </w:pPr>
    </w:p>
    <w:p w14:paraId="521048C8" w14:textId="77777777" w:rsidR="00DA2883" w:rsidRDefault="00DA2883" w:rsidP="00DA2883">
      <w:pPr>
        <w:pStyle w:val="PL"/>
        <w:rPr>
          <w:lang w:val="es-ES"/>
        </w:rPr>
      </w:pPr>
      <w:r w:rsidRPr="00DD1D54">
        <w:rPr>
          <w:lang w:val="es-ES"/>
        </w:rPr>
        <w:t>ALPHA  = %x41-5A / %x61-7A ; A-Z / a-z</w:t>
      </w:r>
    </w:p>
    <w:p w14:paraId="55C5043C" w14:textId="77777777" w:rsidR="00DA2883"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p>
    <w:p w14:paraId="02405B00" w14:textId="77777777" w:rsidR="00DA2883" w:rsidRPr="009672CE"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B6343">
        <w:rPr>
          <w:rFonts w:ascii="Courier New" w:hAnsi="Courier New"/>
          <w:sz w:val="16"/>
          <w:lang w:val="es-ES"/>
        </w:rPr>
        <w:t>HEXDIG = DIGIT / "A" / "B" / "C" / "D" / "E" / "F"</w:t>
      </w:r>
    </w:p>
    <w:p w14:paraId="79EFC35F" w14:textId="77777777" w:rsidR="00DA2883" w:rsidRDefault="00DA2883" w:rsidP="00DA2883">
      <w:pPr>
        <w:pStyle w:val="PL"/>
        <w:rPr>
          <w:lang w:val="es-ES"/>
        </w:rPr>
      </w:pPr>
    </w:p>
    <w:p w14:paraId="7E271270" w14:textId="77777777" w:rsidR="00DA2883" w:rsidRDefault="00DA2883" w:rsidP="00DA2883">
      <w:pPr>
        <w:pStyle w:val="PL"/>
        <w:rPr>
          <w:lang w:val="es-ES"/>
        </w:rPr>
      </w:pPr>
    </w:p>
    <w:p w14:paraId="3BFB5E6E" w14:textId="77777777" w:rsidR="00DA2883" w:rsidRPr="00DD1D54" w:rsidRDefault="00DA2883" w:rsidP="00DA2883">
      <w:pPr>
        <w:pStyle w:val="PL"/>
        <w:rPr>
          <w:lang w:val="es-ES"/>
        </w:rPr>
      </w:pPr>
    </w:p>
    <w:p w14:paraId="356272A9" w14:textId="77777777" w:rsidR="00DA2883" w:rsidRPr="009672CE" w:rsidRDefault="00DA2883" w:rsidP="00DA2883">
      <w:pPr>
        <w:pStyle w:val="PL"/>
      </w:pPr>
      <w:r w:rsidRPr="009672CE">
        <w:t>; ----------------------------------------</w:t>
      </w:r>
    </w:p>
    <w:p w14:paraId="1CD588ED" w14:textId="77777777" w:rsidR="00DA2883" w:rsidRPr="009672CE" w:rsidRDefault="00DA2883" w:rsidP="00DA2883">
      <w:pPr>
        <w:pStyle w:val="PL"/>
      </w:pPr>
      <w:r w:rsidRPr="009672CE">
        <w:t>;   RFC 9110</w:t>
      </w:r>
    </w:p>
    <w:p w14:paraId="46F2A32B" w14:textId="77777777" w:rsidR="00DA2883" w:rsidRPr="009672CE" w:rsidRDefault="00DA2883" w:rsidP="00DA2883">
      <w:pPr>
        <w:pStyle w:val="PL"/>
      </w:pPr>
      <w:r w:rsidRPr="009672CE">
        <w:t>; ----------------------------------------</w:t>
      </w:r>
    </w:p>
    <w:p w14:paraId="656A95DD" w14:textId="77777777" w:rsidR="00DA2883" w:rsidRPr="00CA2B7C" w:rsidRDefault="00DA2883" w:rsidP="00DA2883">
      <w:pPr>
        <w:pStyle w:val="PL"/>
      </w:pPr>
    </w:p>
    <w:p w14:paraId="4504390B" w14:textId="77777777" w:rsidR="00DA2883" w:rsidRPr="005061AA" w:rsidRDefault="00DA2883" w:rsidP="00DA2883">
      <w:pPr>
        <w:pStyle w:val="PL"/>
      </w:pPr>
      <w:r w:rsidRPr="005061AA">
        <w:t>OWS   = *( SP / HTAB )</w:t>
      </w:r>
    </w:p>
    <w:p w14:paraId="4E0D3B34" w14:textId="77777777" w:rsidR="00DA2883" w:rsidRPr="005061AA" w:rsidRDefault="00DA2883" w:rsidP="00DA2883">
      <w:pPr>
        <w:pStyle w:val="PL"/>
      </w:pPr>
    </w:p>
    <w:p w14:paraId="6CA51C6B" w14:textId="77777777" w:rsidR="00DA2883" w:rsidRPr="005061AA" w:rsidRDefault="00DA2883" w:rsidP="00DA2883">
      <w:pPr>
        <w:pStyle w:val="PL"/>
      </w:pPr>
      <w:r w:rsidRPr="005061AA">
        <w:t>tchar = "!" / "#" / "$" / "%" / "&amp;" / "'" / "*" / "+" / "-"</w:t>
      </w:r>
    </w:p>
    <w:p w14:paraId="15402F9B" w14:textId="77777777" w:rsidR="00DA2883" w:rsidRPr="005061AA" w:rsidRDefault="00DA2883" w:rsidP="00DA2883">
      <w:pPr>
        <w:pStyle w:val="PL"/>
      </w:pPr>
      <w:r w:rsidRPr="005061AA">
        <w:t xml:space="preserve">      / "." / "^" / "_" / "`" / "|" / "~" / DIGIT / ALPHA</w:t>
      </w:r>
    </w:p>
    <w:p w14:paraId="5A6F152A" w14:textId="77777777" w:rsidR="00DA2883" w:rsidRPr="005061AA" w:rsidRDefault="00DA2883" w:rsidP="00DA2883">
      <w:pPr>
        <w:pStyle w:val="PL"/>
      </w:pPr>
    </w:p>
    <w:p w14:paraId="728BCD83" w14:textId="77777777" w:rsidR="00DA2883" w:rsidRPr="00CA2B7C" w:rsidRDefault="00DA2883" w:rsidP="00DA2883">
      <w:pPr>
        <w:pStyle w:val="PL"/>
      </w:pPr>
      <w:r w:rsidRPr="005061AA">
        <w:t>token = 1*tchar</w:t>
      </w:r>
    </w:p>
    <w:p w14:paraId="785811F3" w14:textId="77777777" w:rsidR="00DA2883" w:rsidRDefault="00DA2883" w:rsidP="00DA2883">
      <w:pPr>
        <w:pStyle w:val="PL"/>
      </w:pPr>
    </w:p>
    <w:p w14:paraId="65B57EC0" w14:textId="77777777" w:rsidR="00DA2883" w:rsidRDefault="00DA2883" w:rsidP="00DA2883">
      <w:pPr>
        <w:pStyle w:val="PL"/>
      </w:pPr>
    </w:p>
    <w:p w14:paraId="7ECC861B" w14:textId="77777777" w:rsidR="00DA2883" w:rsidRPr="0022365C" w:rsidRDefault="00DA2883" w:rsidP="00DA2883">
      <w:pPr>
        <w:pStyle w:val="PL"/>
      </w:pPr>
    </w:p>
    <w:p w14:paraId="0741AB67" w14:textId="77777777" w:rsidR="00DA2883" w:rsidRPr="0022365C" w:rsidRDefault="00DA2883" w:rsidP="00DA2883">
      <w:pPr>
        <w:pStyle w:val="PL"/>
      </w:pPr>
      <w:r w:rsidRPr="0022365C">
        <w:t>; ----------------------------------------</w:t>
      </w:r>
    </w:p>
    <w:p w14:paraId="7D594FFA" w14:textId="77777777" w:rsidR="00DA2883" w:rsidRPr="0022365C" w:rsidRDefault="00DA2883" w:rsidP="00DA2883">
      <w:pPr>
        <w:pStyle w:val="PL"/>
      </w:pPr>
      <w:r w:rsidRPr="0022365C">
        <w:t>;   3GPP TS 29.5</w:t>
      </w:r>
      <w:r>
        <w:t>73</w:t>
      </w:r>
    </w:p>
    <w:p w14:paraId="665E278C" w14:textId="77777777" w:rsidR="00DA2883" w:rsidRPr="0022365C" w:rsidRDefault="00DA2883" w:rsidP="00DA2883">
      <w:pPr>
        <w:pStyle w:val="PL"/>
      </w:pPr>
      <w:r w:rsidRPr="0022365C">
        <w:t>;</w:t>
      </w:r>
    </w:p>
    <w:p w14:paraId="45201E45" w14:textId="77777777" w:rsidR="00DA2883" w:rsidRPr="0022365C" w:rsidRDefault="00DA2883" w:rsidP="00DA2883">
      <w:pPr>
        <w:pStyle w:val="PL"/>
      </w:pPr>
      <w:r w:rsidRPr="001504ED">
        <w:t>;   Version: 18.</w:t>
      </w:r>
      <w:r>
        <w:t>7</w:t>
      </w:r>
      <w:r w:rsidRPr="001504ED">
        <w:t>.0 (</w:t>
      </w:r>
      <w:r>
        <w:t>June</w:t>
      </w:r>
      <w:r w:rsidRPr="001504ED">
        <w:t xml:space="preserve"> 202</w:t>
      </w:r>
      <w:r w:rsidRPr="009672CE">
        <w:t>4</w:t>
      </w:r>
      <w:r w:rsidRPr="001504ED">
        <w:t>)</w:t>
      </w:r>
    </w:p>
    <w:p w14:paraId="7C3612EE" w14:textId="77777777" w:rsidR="00DA2883" w:rsidRPr="0022365C" w:rsidRDefault="00DA2883" w:rsidP="00DA2883">
      <w:pPr>
        <w:pStyle w:val="PL"/>
      </w:pPr>
      <w:r w:rsidRPr="0022365C">
        <w:t>;</w:t>
      </w:r>
    </w:p>
    <w:p w14:paraId="41813ACF" w14:textId="77777777" w:rsidR="00DA2883" w:rsidRPr="0022365C" w:rsidRDefault="00DA2883" w:rsidP="00DA2883">
      <w:pPr>
        <w:pStyle w:val="PL"/>
      </w:pPr>
      <w:r w:rsidRPr="0022365C">
        <w:t>;   (c) 202</w:t>
      </w:r>
      <w:r>
        <w:t>4</w:t>
      </w:r>
      <w:r w:rsidRPr="0022365C">
        <w:t>, 3GPP Organizational Partners (ARIB, ATIS, CCSA, ETSI, TSDSI, TTA, TTC).</w:t>
      </w:r>
    </w:p>
    <w:p w14:paraId="15B9E4E7" w14:textId="77777777" w:rsidR="00DA2883" w:rsidRPr="0022365C" w:rsidRDefault="00DA2883" w:rsidP="00DA2883">
      <w:pPr>
        <w:pStyle w:val="PL"/>
      </w:pPr>
      <w:r w:rsidRPr="0022365C">
        <w:t>; ----------------------------------------</w:t>
      </w:r>
    </w:p>
    <w:p w14:paraId="178F3342" w14:textId="77777777" w:rsidR="00DA2883" w:rsidRDefault="00DA2883" w:rsidP="00DA2883">
      <w:pPr>
        <w:pStyle w:val="PL"/>
      </w:pPr>
    </w:p>
    <w:p w14:paraId="6BAE2D70" w14:textId="77777777" w:rsidR="00DA2883" w:rsidRPr="00FF61F3" w:rsidRDefault="00DA2883" w:rsidP="00DA2883">
      <w:pPr>
        <w:pStyle w:val="PL"/>
      </w:pPr>
    </w:p>
    <w:p w14:paraId="1411FFF3" w14:textId="77777777" w:rsidR="00DA2883" w:rsidRPr="0022365C" w:rsidRDefault="00DA2883" w:rsidP="00DA2883">
      <w:pPr>
        <w:pStyle w:val="PL"/>
      </w:pPr>
      <w:r w:rsidRPr="0022365C">
        <w:t>;</w:t>
      </w:r>
    </w:p>
    <w:p w14:paraId="1194D43D" w14:textId="77777777" w:rsidR="00DA2883" w:rsidRPr="0022365C" w:rsidRDefault="00DA2883" w:rsidP="00DA2883">
      <w:pPr>
        <w:pStyle w:val="PL"/>
      </w:pPr>
      <w:r w:rsidRPr="0022365C">
        <w:t>; Header: 3gpp-</w:t>
      </w:r>
      <w:r>
        <w:t>Connect-Req-Info</w:t>
      </w:r>
    </w:p>
    <w:p w14:paraId="159EDC2A" w14:textId="77777777" w:rsidR="00DA2883" w:rsidRDefault="00DA2883" w:rsidP="00DA2883">
      <w:pPr>
        <w:pStyle w:val="PL"/>
      </w:pPr>
      <w:r w:rsidRPr="0022365C">
        <w:t>;</w:t>
      </w:r>
    </w:p>
    <w:p w14:paraId="0A70ECFC" w14:textId="77777777" w:rsidR="00DA2883" w:rsidRDefault="00DA2883" w:rsidP="00DA2883">
      <w:pPr>
        <w:pStyle w:val="PL"/>
      </w:pPr>
    </w:p>
    <w:p w14:paraId="29403C17" w14:textId="77777777" w:rsidR="00DA2883" w:rsidRDefault="00DA2883" w:rsidP="00DA2883">
      <w:pPr>
        <w:pStyle w:val="PL"/>
      </w:pPr>
      <w:r>
        <w:t>Sbi-Connect-Req-Info-Header = "3gpp-Connect-Req-Info:" OWS connect-purpose ";" OWS</w:t>
      </w:r>
    </w:p>
    <w:p w14:paraId="204E0F35" w14:textId="77777777" w:rsidR="00DA2883" w:rsidRDefault="00DA2883" w:rsidP="00DA2883">
      <w:pPr>
        <w:pStyle w:val="PL"/>
      </w:pPr>
      <w:r>
        <w:t xml:space="preserve">                              orig-network-id ";" OWS sender-fqdn [ ";" OWS intended-n32-purposes ]</w:t>
      </w:r>
    </w:p>
    <w:p w14:paraId="6DAA175A" w14:textId="77777777" w:rsidR="00DA2883" w:rsidRDefault="00DA2883" w:rsidP="00DA2883">
      <w:pPr>
        <w:pStyle w:val="PL"/>
      </w:pPr>
      <w:r>
        <w:t xml:space="preserve">                              *( ";" OWS req-param ) OWS</w:t>
      </w:r>
    </w:p>
    <w:p w14:paraId="314ED341" w14:textId="77777777" w:rsidR="00DA2883" w:rsidRDefault="00DA2883" w:rsidP="00DA2883">
      <w:pPr>
        <w:pStyle w:val="PL"/>
      </w:pPr>
    </w:p>
    <w:p w14:paraId="380B2C52" w14:textId="77777777" w:rsidR="00DA2883" w:rsidRDefault="00DA2883" w:rsidP="00DA2883">
      <w:pPr>
        <w:pStyle w:val="PL"/>
      </w:pPr>
      <w:r>
        <w:t>connect-purpose             = "connect-purpose=" OWS connect-purpose-value</w:t>
      </w:r>
    </w:p>
    <w:p w14:paraId="1FB0191D" w14:textId="77777777" w:rsidR="00DA2883" w:rsidRDefault="00DA2883" w:rsidP="00DA2883">
      <w:pPr>
        <w:pStyle w:val="PL"/>
      </w:pPr>
    </w:p>
    <w:p w14:paraId="41C02069" w14:textId="77777777" w:rsidR="00DA2883" w:rsidRDefault="00DA2883" w:rsidP="00DA2883">
      <w:pPr>
        <w:pStyle w:val="PL"/>
      </w:pPr>
      <w:r>
        <w:t>connect-purpose-value       =  "n32c" / token</w:t>
      </w:r>
    </w:p>
    <w:p w14:paraId="02A842CD" w14:textId="77777777" w:rsidR="00DA2883" w:rsidRDefault="00DA2883" w:rsidP="00DA2883">
      <w:pPr>
        <w:pStyle w:val="PL"/>
      </w:pPr>
    </w:p>
    <w:p w14:paraId="0C17601C" w14:textId="77777777" w:rsidR="00DA2883" w:rsidRDefault="00DA2883" w:rsidP="00DA2883">
      <w:pPr>
        <w:pStyle w:val="PL"/>
      </w:pPr>
      <w:r>
        <w:t>orig-network-id             = "originating-network-id=" OWS 3DIGIT "-" 2*3DIGIT [ "-" 11HEXDIG ]</w:t>
      </w:r>
    </w:p>
    <w:p w14:paraId="77CEB709" w14:textId="77777777" w:rsidR="00DA2883" w:rsidRDefault="00DA2883" w:rsidP="00DA2883">
      <w:pPr>
        <w:pStyle w:val="PL"/>
      </w:pPr>
    </w:p>
    <w:p w14:paraId="5050D330" w14:textId="77777777" w:rsidR="00DA2883" w:rsidRDefault="00DA2883" w:rsidP="00DA2883">
      <w:pPr>
        <w:pStyle w:val="PL"/>
      </w:pPr>
      <w:r>
        <w:t>sender-fqdn                 = "sender-fqdn=" OWS 4*( ALPHA / DIGIT / "-" / "." )</w:t>
      </w:r>
    </w:p>
    <w:p w14:paraId="47C2BDF7" w14:textId="77777777" w:rsidR="00DA2883" w:rsidRDefault="00DA2883" w:rsidP="00DA2883">
      <w:pPr>
        <w:pStyle w:val="PL"/>
      </w:pPr>
    </w:p>
    <w:p w14:paraId="14FE8B4B" w14:textId="77777777" w:rsidR="00DA2883" w:rsidRDefault="00DA2883" w:rsidP="00DA2883">
      <w:pPr>
        <w:pStyle w:val="PL"/>
      </w:pPr>
      <w:r>
        <w:t>intended-n32-purposes       = intended-n32-purpose *( ";" OWS intended-n32-purpose )</w:t>
      </w:r>
    </w:p>
    <w:p w14:paraId="04327891" w14:textId="77777777" w:rsidR="00DA2883" w:rsidRDefault="00DA2883" w:rsidP="00DA2883">
      <w:pPr>
        <w:pStyle w:val="PL"/>
      </w:pPr>
    </w:p>
    <w:p w14:paraId="1F480E9F" w14:textId="77777777" w:rsidR="00DA2883" w:rsidRDefault="00DA2883" w:rsidP="00DA2883">
      <w:pPr>
        <w:pStyle w:val="PL"/>
      </w:pPr>
      <w:r>
        <w:t>intended-n32-purpose        = "intended-n32-purpose=" OWS n32-purpose-value</w:t>
      </w:r>
    </w:p>
    <w:p w14:paraId="2A65A93A" w14:textId="77777777" w:rsidR="00DA2883" w:rsidRDefault="00DA2883" w:rsidP="00DA2883">
      <w:pPr>
        <w:pStyle w:val="PL"/>
      </w:pPr>
    </w:p>
    <w:p w14:paraId="1919EA24" w14:textId="77777777" w:rsidR="00DA2883" w:rsidRDefault="00DA2883" w:rsidP="00DA2883">
      <w:pPr>
        <w:pStyle w:val="PL"/>
      </w:pPr>
      <w:r>
        <w:t>n32-purpose-value           = "ROAMING"</w:t>
      </w:r>
    </w:p>
    <w:p w14:paraId="12383947" w14:textId="77777777" w:rsidR="00DA2883" w:rsidRDefault="00DA2883" w:rsidP="00DA2883">
      <w:pPr>
        <w:pStyle w:val="PL"/>
      </w:pPr>
      <w:r>
        <w:t xml:space="preserve">                            / "INTER_PLMN_MOBILITY"</w:t>
      </w:r>
    </w:p>
    <w:p w14:paraId="11FA163D" w14:textId="77777777" w:rsidR="00DA2883" w:rsidRDefault="00DA2883" w:rsidP="00DA2883">
      <w:pPr>
        <w:pStyle w:val="PL"/>
      </w:pPr>
      <w:r>
        <w:t xml:space="preserve">                            / "SMS_INTERCONNECT"</w:t>
      </w:r>
    </w:p>
    <w:p w14:paraId="4233D38A" w14:textId="77777777" w:rsidR="00DA2883" w:rsidRDefault="00DA2883" w:rsidP="00DA2883">
      <w:pPr>
        <w:pStyle w:val="PL"/>
      </w:pPr>
      <w:r>
        <w:t xml:space="preserve">                            / "ROAMING_TEST"</w:t>
      </w:r>
    </w:p>
    <w:p w14:paraId="59472382" w14:textId="77777777" w:rsidR="00DA2883" w:rsidRDefault="00DA2883" w:rsidP="00DA2883">
      <w:pPr>
        <w:pStyle w:val="PL"/>
      </w:pPr>
      <w:r>
        <w:t xml:space="preserve">                            / "INTER_PLMN_MOBILITY_TEST"</w:t>
      </w:r>
    </w:p>
    <w:p w14:paraId="192A0BEB" w14:textId="77777777" w:rsidR="00DA2883" w:rsidRDefault="00DA2883" w:rsidP="00DA2883">
      <w:pPr>
        <w:pStyle w:val="PL"/>
      </w:pPr>
      <w:r>
        <w:t xml:space="preserve">                            / "SMS_INTERCONNECT_TEST"</w:t>
      </w:r>
    </w:p>
    <w:p w14:paraId="7D17FA1A" w14:textId="77777777" w:rsidR="00DA2883" w:rsidRDefault="00DA2883" w:rsidP="00DA2883">
      <w:pPr>
        <w:pStyle w:val="PL"/>
      </w:pPr>
      <w:r>
        <w:t xml:space="preserve">                            / "SNPN_INTERCONNECT"</w:t>
      </w:r>
    </w:p>
    <w:p w14:paraId="1BE2BF71" w14:textId="77777777" w:rsidR="00DA2883" w:rsidRDefault="00DA2883" w:rsidP="00DA2883">
      <w:pPr>
        <w:pStyle w:val="PL"/>
      </w:pPr>
      <w:r>
        <w:t xml:space="preserve">                            / "SNPN_INTERCONNECT_TEST"</w:t>
      </w:r>
    </w:p>
    <w:p w14:paraId="64D71F9A" w14:textId="77777777" w:rsidR="00DA2883" w:rsidRDefault="00DA2883" w:rsidP="00DA2883">
      <w:pPr>
        <w:pStyle w:val="PL"/>
      </w:pPr>
      <w:r>
        <w:t xml:space="preserve">                            / "DISASTER_ROAMING"</w:t>
      </w:r>
    </w:p>
    <w:p w14:paraId="2BE430B6" w14:textId="77777777" w:rsidR="00DA2883" w:rsidRDefault="00DA2883" w:rsidP="00DA2883">
      <w:pPr>
        <w:pStyle w:val="PL"/>
      </w:pPr>
      <w:r>
        <w:t xml:space="preserve">                            / "DISASTER_ROAMING_TEST"</w:t>
      </w:r>
    </w:p>
    <w:p w14:paraId="6C2D80D1" w14:textId="77777777" w:rsidR="00DA2883" w:rsidRPr="00762EF2" w:rsidRDefault="00DA2883" w:rsidP="00DA2883">
      <w:pPr>
        <w:pStyle w:val="PL"/>
        <w:rPr>
          <w:lang w:val="en-US"/>
        </w:rPr>
      </w:pPr>
      <w:r w:rsidRPr="00762EF2">
        <w:rPr>
          <w:lang w:val="en-US"/>
        </w:rPr>
        <w:t xml:space="preserve">           </w:t>
      </w:r>
      <w:r>
        <w:t>/ "</w:t>
      </w:r>
      <w:r w:rsidRPr="0009081E">
        <w:rPr>
          <w:lang w:val="en-US"/>
        </w:rPr>
        <w:t>DATA_ANALYTICS_EXCHANGE</w:t>
      </w:r>
      <w:r>
        <w:t>"</w:t>
      </w:r>
    </w:p>
    <w:p w14:paraId="28B3D5CD" w14:textId="77777777" w:rsidR="00DA2883" w:rsidRDefault="00DA2883" w:rsidP="00DA2883">
      <w:pPr>
        <w:pStyle w:val="PL"/>
      </w:pPr>
      <w:r w:rsidRPr="00762EF2">
        <w:rPr>
          <w:lang w:val="en-US"/>
        </w:rPr>
        <w:t xml:space="preserve">           </w:t>
      </w:r>
      <w:r>
        <w:t>/ "</w:t>
      </w:r>
      <w:r w:rsidRPr="0009081E">
        <w:rPr>
          <w:lang w:val="en-US"/>
        </w:rPr>
        <w:t>DATA_ANALYTICS_EXCHANGE</w:t>
      </w:r>
      <w:r w:rsidRPr="002931C4">
        <w:rPr>
          <w:lang w:val="en-US"/>
        </w:rPr>
        <w:t>_TEST</w:t>
      </w:r>
      <w:r>
        <w:t>"</w:t>
      </w:r>
    </w:p>
    <w:p w14:paraId="161DE753" w14:textId="77777777" w:rsidR="00DA2883" w:rsidRDefault="00DA2883" w:rsidP="00DA2883">
      <w:pPr>
        <w:pStyle w:val="PL"/>
      </w:pPr>
      <w:r>
        <w:t xml:space="preserve">                            / token</w:t>
      </w:r>
    </w:p>
    <w:p w14:paraId="14402A6E" w14:textId="77777777" w:rsidR="00DA2883" w:rsidRDefault="00DA2883" w:rsidP="00DA2883">
      <w:pPr>
        <w:pStyle w:val="PL"/>
      </w:pPr>
    </w:p>
    <w:p w14:paraId="7CA8782D" w14:textId="77777777" w:rsidR="00DA2883" w:rsidRDefault="00DA2883" w:rsidP="00DA2883">
      <w:pPr>
        <w:pStyle w:val="PL"/>
      </w:pPr>
      <w:r>
        <w:lastRenderedPageBreak/>
        <w:t>req-param                   = req-param-name "=" OWS req-param-value</w:t>
      </w:r>
    </w:p>
    <w:p w14:paraId="66175BB8" w14:textId="77777777" w:rsidR="00DA2883" w:rsidRDefault="00DA2883" w:rsidP="00DA2883">
      <w:pPr>
        <w:pStyle w:val="PL"/>
      </w:pPr>
    </w:p>
    <w:p w14:paraId="292687F9" w14:textId="77777777" w:rsidR="00DA2883" w:rsidRDefault="00DA2883" w:rsidP="00DA2883">
      <w:pPr>
        <w:pStyle w:val="PL"/>
      </w:pPr>
      <w:r>
        <w:t>req-param-name              = token</w:t>
      </w:r>
    </w:p>
    <w:p w14:paraId="463B2509" w14:textId="77777777" w:rsidR="00DA2883" w:rsidRDefault="00DA2883" w:rsidP="00DA2883">
      <w:pPr>
        <w:pStyle w:val="PL"/>
      </w:pPr>
    </w:p>
    <w:p w14:paraId="6608B258" w14:textId="77777777" w:rsidR="00DA2883" w:rsidRDefault="00DA2883" w:rsidP="00DA2883">
      <w:pPr>
        <w:pStyle w:val="PL"/>
      </w:pPr>
      <w:r>
        <w:t>req-param-value             = token</w:t>
      </w:r>
    </w:p>
    <w:p w14:paraId="76AEBF45" w14:textId="77777777" w:rsidR="00DA2883" w:rsidRDefault="00DA2883" w:rsidP="00DA2883">
      <w:pPr>
        <w:pStyle w:val="PL"/>
      </w:pPr>
    </w:p>
    <w:p w14:paraId="28ECAA16" w14:textId="77777777" w:rsidR="00DA2883" w:rsidRDefault="00DA2883" w:rsidP="00DA2883">
      <w:pPr>
        <w:pStyle w:val="PL"/>
      </w:pPr>
    </w:p>
    <w:p w14:paraId="1A45D6C0" w14:textId="77777777" w:rsidR="00DA2883" w:rsidRDefault="00DA2883" w:rsidP="00DA2883">
      <w:pPr>
        <w:pStyle w:val="PL"/>
      </w:pPr>
    </w:p>
    <w:p w14:paraId="044C458A" w14:textId="77777777" w:rsidR="00DA2883" w:rsidRPr="007656BF" w:rsidRDefault="00DA2883" w:rsidP="00DA2883">
      <w:pPr>
        <w:pStyle w:val="PL"/>
      </w:pPr>
      <w:r w:rsidRPr="007656BF">
        <w:t>;</w:t>
      </w:r>
    </w:p>
    <w:p w14:paraId="7D14850A" w14:textId="77777777" w:rsidR="00DA2883" w:rsidRPr="007656BF" w:rsidRDefault="00DA2883" w:rsidP="00DA2883">
      <w:pPr>
        <w:pStyle w:val="PL"/>
      </w:pPr>
      <w:r w:rsidRPr="007656BF">
        <w:t>; Header: 3gpp-Connect-Resp-Info</w:t>
      </w:r>
    </w:p>
    <w:p w14:paraId="1740BC88" w14:textId="77777777" w:rsidR="00DA2883" w:rsidRPr="007656BF" w:rsidRDefault="00DA2883" w:rsidP="00DA2883">
      <w:pPr>
        <w:pStyle w:val="PL"/>
      </w:pPr>
      <w:r w:rsidRPr="007656BF">
        <w:t>;</w:t>
      </w:r>
    </w:p>
    <w:p w14:paraId="298D7677" w14:textId="77777777" w:rsidR="00DA2883" w:rsidRDefault="00DA2883" w:rsidP="00DA2883">
      <w:pPr>
        <w:pStyle w:val="PL"/>
        <w:rPr>
          <w:rStyle w:val="CommentReference"/>
        </w:rPr>
      </w:pPr>
    </w:p>
    <w:p w14:paraId="33066A87" w14:textId="77777777" w:rsidR="00DA2883" w:rsidRDefault="00DA2883" w:rsidP="00DA2883">
      <w:pPr>
        <w:pStyle w:val="PL"/>
      </w:pPr>
      <w:r>
        <w:t>Sbi-Connect-Resp-Info-Header = "3gpp-Connect-Resp-Info:" OWS resp-param *( ";" OWS resp-param ) OWS</w:t>
      </w:r>
    </w:p>
    <w:p w14:paraId="183198D5" w14:textId="77777777" w:rsidR="00DA2883" w:rsidRDefault="00DA2883" w:rsidP="00DA2883">
      <w:pPr>
        <w:pStyle w:val="PL"/>
      </w:pPr>
    </w:p>
    <w:p w14:paraId="41C0EA69" w14:textId="77777777" w:rsidR="00DA2883" w:rsidRDefault="00DA2883" w:rsidP="00DA2883">
      <w:pPr>
        <w:pStyle w:val="PL"/>
      </w:pPr>
      <w:r>
        <w:t>resp-param                   = allowed-n32-purposes / p-sepp-fqdn / other-resp-param</w:t>
      </w:r>
    </w:p>
    <w:p w14:paraId="20ED9F7B" w14:textId="77777777" w:rsidR="00DA2883" w:rsidRDefault="00DA2883" w:rsidP="00DA2883">
      <w:pPr>
        <w:pStyle w:val="PL"/>
      </w:pPr>
    </w:p>
    <w:p w14:paraId="570BE349" w14:textId="77777777" w:rsidR="00DA2883" w:rsidRDefault="00DA2883" w:rsidP="00DA2883">
      <w:pPr>
        <w:pStyle w:val="PL"/>
      </w:pPr>
      <w:r>
        <w:t>allowed-n32-purposes         = allowed-n32-purpose *( ";" OWS allowed-n32-purpose)</w:t>
      </w:r>
    </w:p>
    <w:p w14:paraId="7E1B4ACC" w14:textId="77777777" w:rsidR="00DA2883" w:rsidRDefault="00DA2883" w:rsidP="00DA2883">
      <w:pPr>
        <w:pStyle w:val="PL"/>
      </w:pPr>
    </w:p>
    <w:p w14:paraId="781167CC" w14:textId="77777777" w:rsidR="00DA2883" w:rsidRDefault="00DA2883" w:rsidP="00DA2883">
      <w:pPr>
        <w:pStyle w:val="PL"/>
      </w:pPr>
      <w:r>
        <w:t>allowed-n32-purpose          = "allowed-n32-purpose=" OWS n32-purpose-value</w:t>
      </w:r>
    </w:p>
    <w:p w14:paraId="4EC7E855" w14:textId="77777777" w:rsidR="00DA2883" w:rsidRDefault="00DA2883" w:rsidP="00DA2883">
      <w:pPr>
        <w:pStyle w:val="PL"/>
      </w:pPr>
    </w:p>
    <w:p w14:paraId="6628DC05" w14:textId="77777777" w:rsidR="00DA2883" w:rsidRDefault="00DA2883" w:rsidP="00DA2883">
      <w:pPr>
        <w:pStyle w:val="PL"/>
      </w:pPr>
      <w:r>
        <w:t>p-sepp-fqdn                  = "p-sepp-fqdn=" OWS 4*( ALPHA / DIGIT / "-" / "." )</w:t>
      </w:r>
    </w:p>
    <w:p w14:paraId="488D8F2C" w14:textId="77777777" w:rsidR="00DA2883" w:rsidRDefault="00DA2883" w:rsidP="00DA2883">
      <w:pPr>
        <w:pStyle w:val="PL"/>
      </w:pPr>
    </w:p>
    <w:p w14:paraId="79BA5F47" w14:textId="77777777" w:rsidR="00DA2883" w:rsidRDefault="00DA2883" w:rsidP="00DA2883">
      <w:pPr>
        <w:pStyle w:val="PL"/>
      </w:pPr>
      <w:r>
        <w:t>other-resp-param             = other-resp-param-name "=" OWS other-resp-param-value</w:t>
      </w:r>
    </w:p>
    <w:p w14:paraId="7DE60DE4" w14:textId="77777777" w:rsidR="00DA2883" w:rsidRDefault="00DA2883" w:rsidP="00DA2883">
      <w:pPr>
        <w:pStyle w:val="PL"/>
      </w:pPr>
    </w:p>
    <w:p w14:paraId="7DAFE1A1" w14:textId="77777777" w:rsidR="00DA2883" w:rsidRDefault="00DA2883" w:rsidP="00DA2883">
      <w:pPr>
        <w:pStyle w:val="PL"/>
      </w:pPr>
      <w:r>
        <w:t>other-resp-param-name        = token</w:t>
      </w:r>
    </w:p>
    <w:p w14:paraId="5F6FDCCA" w14:textId="77777777" w:rsidR="00DA2883" w:rsidRDefault="00DA2883" w:rsidP="00DA2883">
      <w:pPr>
        <w:pStyle w:val="PL"/>
      </w:pPr>
    </w:p>
    <w:p w14:paraId="61762299" w14:textId="77777777" w:rsidR="00DA2883" w:rsidRDefault="00DA2883" w:rsidP="00DA2883">
      <w:pPr>
        <w:pStyle w:val="PL"/>
      </w:pPr>
      <w:r w:rsidRPr="00FB6343">
        <w:t xml:space="preserve">other-resp-param-value </w:t>
      </w:r>
      <w:r>
        <w:t xml:space="preserve">      </w:t>
      </w:r>
      <w:r w:rsidRPr="00FB6343">
        <w:t>= token</w:t>
      </w:r>
    </w:p>
    <w:p w14:paraId="0C1A3308" w14:textId="77777777" w:rsidR="00DA2883" w:rsidRDefault="00DA2883" w:rsidP="00DA2883">
      <w:pPr>
        <w:pStyle w:val="PL"/>
      </w:pPr>
    </w:p>
    <w:p w14:paraId="64247F83" w14:textId="77777777" w:rsidR="00DA2883" w:rsidRPr="009B4584"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4584">
        <w:rPr>
          <w:rFonts w:ascii="Courier New" w:hAnsi="Courier New"/>
          <w:sz w:val="16"/>
        </w:rPr>
        <w:t>;</w:t>
      </w:r>
    </w:p>
    <w:p w14:paraId="673CBAF9" w14:textId="77777777" w:rsidR="00DA2883" w:rsidRPr="009B4584"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4584">
        <w:rPr>
          <w:rFonts w:ascii="Courier New" w:hAnsi="Courier New"/>
          <w:sz w:val="16"/>
        </w:rPr>
        <w:t>; Header: 3gpp-Sbi-</w:t>
      </w:r>
      <w:r>
        <w:rPr>
          <w:rFonts w:ascii="Courier New" w:hAnsi="Courier New"/>
          <w:sz w:val="16"/>
        </w:rPr>
        <w:t>N32-Handshake</w:t>
      </w:r>
      <w:r w:rsidRPr="009B4584">
        <w:rPr>
          <w:rFonts w:ascii="Courier New" w:hAnsi="Courier New"/>
          <w:sz w:val="16"/>
        </w:rPr>
        <w:t>-Id</w:t>
      </w:r>
    </w:p>
    <w:p w14:paraId="1FDDE25D" w14:textId="77777777" w:rsidR="00DA2883" w:rsidRPr="009B4584"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4584">
        <w:rPr>
          <w:rFonts w:ascii="Courier New" w:hAnsi="Courier New"/>
          <w:sz w:val="16"/>
        </w:rPr>
        <w:t>;</w:t>
      </w:r>
    </w:p>
    <w:p w14:paraId="1E41BF96" w14:textId="77777777" w:rsidR="00DA2883" w:rsidRPr="009B4584"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5FA100" w14:textId="77777777" w:rsidR="00DA2883" w:rsidRPr="009B4584"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4584">
        <w:rPr>
          <w:rFonts w:ascii="Courier New" w:hAnsi="Courier New"/>
          <w:sz w:val="16"/>
        </w:rPr>
        <w:t>Sbi-</w:t>
      </w:r>
      <w:r>
        <w:rPr>
          <w:rFonts w:ascii="Courier New" w:hAnsi="Courier New"/>
          <w:sz w:val="16"/>
        </w:rPr>
        <w:t>N32-Handshake</w:t>
      </w:r>
      <w:r w:rsidRPr="009B4584">
        <w:rPr>
          <w:rFonts w:ascii="Courier New" w:hAnsi="Courier New"/>
          <w:sz w:val="16"/>
        </w:rPr>
        <w:t>-Id-Header = "3gpp-Sbi-N32-Handshake-Id:" OWS n</w:t>
      </w:r>
      <w:r>
        <w:rPr>
          <w:rFonts w:ascii="Courier New" w:hAnsi="Courier New"/>
          <w:sz w:val="16"/>
        </w:rPr>
        <w:t xml:space="preserve">32HandshakeId </w:t>
      </w:r>
      <w:r w:rsidRPr="009B4584">
        <w:rPr>
          <w:rFonts w:ascii="Courier New" w:hAnsi="Courier New"/>
          <w:sz w:val="16"/>
        </w:rPr>
        <w:t>OWS</w:t>
      </w:r>
    </w:p>
    <w:p w14:paraId="7EB07016" w14:textId="77777777" w:rsidR="00DA2883" w:rsidRPr="009B4584" w:rsidRDefault="00DA2883" w:rsidP="00DA2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7D160D" w14:textId="77777777" w:rsidR="00FA2FF9" w:rsidRDefault="00DA2883" w:rsidP="00FA2FF9">
      <w:pPr>
        <w:pStyle w:val="PL"/>
        <w:rPr>
          <w:ins w:id="51" w:author="Nokia" w:date="2024-11-05T16:01:00Z" w16du:dateUtc="2024-11-05T15:01:00Z"/>
        </w:rPr>
      </w:pPr>
      <w:r w:rsidRPr="00430F7D">
        <w:t>n32HandshakeId</w:t>
      </w:r>
      <w:r w:rsidRPr="009B4584">
        <w:t xml:space="preserve">              = </w:t>
      </w:r>
      <w:r>
        <w:rPr>
          <w:lang w:eastAsia="zh-CN"/>
        </w:rPr>
        <w:t>16</w:t>
      </w:r>
      <w:r w:rsidRPr="009B4584">
        <w:rPr>
          <w:lang w:eastAsia="zh-CN"/>
        </w:rPr>
        <w:t>HEXDIG</w:t>
      </w:r>
    </w:p>
    <w:p w14:paraId="17C3CE76" w14:textId="77777777" w:rsidR="00FA2FF9" w:rsidRPr="009B4584" w:rsidRDefault="00FA2FF9" w:rsidP="00FA2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Nokia" w:date="2024-11-05T16:01:00Z" w16du:dateUtc="2024-11-05T15:01:00Z"/>
          <w:rFonts w:ascii="Courier New" w:hAnsi="Courier New"/>
          <w:sz w:val="16"/>
        </w:rPr>
      </w:pPr>
      <w:ins w:id="53" w:author="Nokia" w:date="2024-11-05T16:01:00Z" w16du:dateUtc="2024-11-05T15:01:00Z">
        <w:r w:rsidRPr="009B4584">
          <w:rPr>
            <w:rFonts w:ascii="Courier New" w:hAnsi="Courier New"/>
            <w:sz w:val="16"/>
          </w:rPr>
          <w:t>;</w:t>
        </w:r>
      </w:ins>
    </w:p>
    <w:p w14:paraId="4DD44142" w14:textId="77777777" w:rsidR="00FA2FF9" w:rsidRPr="009B4584" w:rsidRDefault="00FA2FF9" w:rsidP="00FA2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Nokia" w:date="2024-11-05T16:01:00Z" w16du:dateUtc="2024-11-05T15:01:00Z"/>
          <w:rFonts w:ascii="Courier New" w:hAnsi="Courier New"/>
          <w:sz w:val="16"/>
        </w:rPr>
      </w:pPr>
      <w:ins w:id="55" w:author="Nokia" w:date="2024-11-05T16:01:00Z" w16du:dateUtc="2024-11-05T15:01:00Z">
        <w:r w:rsidRPr="009B4584">
          <w:rPr>
            <w:rFonts w:ascii="Courier New" w:hAnsi="Courier New"/>
            <w:sz w:val="16"/>
          </w:rPr>
          <w:t>; Header: 3gpp-Sbi-</w:t>
        </w:r>
        <w:r>
          <w:rPr>
            <w:rFonts w:ascii="Courier New" w:hAnsi="Courier New"/>
            <w:sz w:val="16"/>
          </w:rPr>
          <w:t>N32f-Keepalive</w:t>
        </w:r>
      </w:ins>
    </w:p>
    <w:p w14:paraId="62D86A40" w14:textId="77777777" w:rsidR="00FA2FF9" w:rsidRPr="009B4584" w:rsidRDefault="00FA2FF9" w:rsidP="00FA2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Nokia" w:date="2024-11-05T16:01:00Z" w16du:dateUtc="2024-11-05T15:01:00Z"/>
          <w:rFonts w:ascii="Courier New" w:hAnsi="Courier New"/>
          <w:sz w:val="16"/>
        </w:rPr>
      </w:pPr>
      <w:ins w:id="57" w:author="Nokia" w:date="2024-11-05T16:01:00Z" w16du:dateUtc="2024-11-05T15:01:00Z">
        <w:r w:rsidRPr="009B4584">
          <w:rPr>
            <w:rFonts w:ascii="Courier New" w:hAnsi="Courier New"/>
            <w:sz w:val="16"/>
          </w:rPr>
          <w:t>;</w:t>
        </w:r>
      </w:ins>
    </w:p>
    <w:p w14:paraId="2370FAF5" w14:textId="77777777" w:rsidR="00FA2FF9" w:rsidRPr="009B4584" w:rsidRDefault="00FA2FF9" w:rsidP="00FA2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Nokia" w:date="2024-11-05T16:01:00Z" w16du:dateUtc="2024-11-05T15:01:00Z"/>
          <w:rFonts w:ascii="Courier New" w:hAnsi="Courier New"/>
          <w:sz w:val="16"/>
        </w:rPr>
      </w:pPr>
    </w:p>
    <w:p w14:paraId="40585D73" w14:textId="77777777" w:rsidR="00FA2FF9" w:rsidRPr="009B4584" w:rsidRDefault="00FA2FF9" w:rsidP="00FA2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Nokia" w:date="2024-11-05T16:01:00Z" w16du:dateUtc="2024-11-05T15:01:00Z"/>
          <w:rFonts w:ascii="Courier New" w:hAnsi="Courier New"/>
          <w:sz w:val="16"/>
        </w:rPr>
      </w:pPr>
      <w:ins w:id="60" w:author="Nokia" w:date="2024-11-05T16:01:00Z" w16du:dateUtc="2024-11-05T15:01:00Z">
        <w:r w:rsidRPr="009B4584">
          <w:rPr>
            <w:rFonts w:ascii="Courier New" w:hAnsi="Courier New"/>
            <w:sz w:val="16"/>
          </w:rPr>
          <w:t>Sbi-</w:t>
        </w:r>
        <w:r>
          <w:rPr>
            <w:rFonts w:ascii="Courier New" w:hAnsi="Courier New"/>
            <w:sz w:val="16"/>
          </w:rPr>
          <w:t>N32f-Keepalive</w:t>
        </w:r>
        <w:r w:rsidRPr="009B4584">
          <w:rPr>
            <w:rFonts w:ascii="Courier New" w:hAnsi="Courier New"/>
            <w:sz w:val="16"/>
          </w:rPr>
          <w:t>-Header = "3gpp-Sbi-N32</w:t>
        </w:r>
        <w:r>
          <w:rPr>
            <w:rFonts w:ascii="Courier New" w:hAnsi="Courier New"/>
            <w:sz w:val="16"/>
          </w:rPr>
          <w:t>f</w:t>
        </w:r>
        <w:r w:rsidRPr="009B4584">
          <w:rPr>
            <w:rFonts w:ascii="Courier New" w:hAnsi="Courier New"/>
            <w:sz w:val="16"/>
          </w:rPr>
          <w:t>-</w:t>
        </w:r>
        <w:r>
          <w:rPr>
            <w:rFonts w:ascii="Courier New" w:hAnsi="Courier New"/>
            <w:sz w:val="16"/>
          </w:rPr>
          <w:t>Keepalive</w:t>
        </w:r>
        <w:r w:rsidRPr="009B4584">
          <w:rPr>
            <w:rFonts w:ascii="Courier New" w:hAnsi="Courier New"/>
            <w:sz w:val="16"/>
          </w:rPr>
          <w:t xml:space="preserve">:" OWS </w:t>
        </w:r>
        <w:r w:rsidRPr="00AA006A">
          <w:rPr>
            <w:rFonts w:ascii="Courier New" w:eastAsia="DengXian" w:hAnsi="Courier New" w:cs="Courier New"/>
            <w:sz w:val="16"/>
            <w:lang w:eastAsia="zh-CN"/>
          </w:rPr>
          <w:t>1*DIGIT OWS</w:t>
        </w:r>
      </w:ins>
    </w:p>
    <w:p w14:paraId="1905D374" w14:textId="77777777" w:rsidR="00FA2FF9" w:rsidRPr="009B4584" w:rsidRDefault="00FA2FF9" w:rsidP="00FA2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Nokia" w:date="2024-11-05T16:01:00Z" w16du:dateUtc="2024-11-05T15:01:00Z"/>
          <w:rFonts w:ascii="Courier New" w:hAnsi="Courier New"/>
          <w:sz w:val="16"/>
        </w:rPr>
      </w:pPr>
    </w:p>
    <w:p w14:paraId="51C8FC32" w14:textId="0F8DD858" w:rsidR="00DA2883" w:rsidRDefault="00DA2883" w:rsidP="00DA2883">
      <w:pPr>
        <w:pStyle w:val="PL"/>
        <w:rPr>
          <w:lang w:eastAsia="zh-CN"/>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B5111" w14:textId="77777777" w:rsidR="004E6995" w:rsidRDefault="004E6995">
      <w:r>
        <w:separator/>
      </w:r>
    </w:p>
  </w:endnote>
  <w:endnote w:type="continuationSeparator" w:id="0">
    <w:p w14:paraId="04EF94B7" w14:textId="77777777" w:rsidR="004E6995" w:rsidRDefault="004E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4C3A8" w14:textId="77777777" w:rsidR="004E6995" w:rsidRDefault="004E6995">
      <w:r>
        <w:separator/>
      </w:r>
    </w:p>
  </w:footnote>
  <w:footnote w:type="continuationSeparator" w:id="0">
    <w:p w14:paraId="4BE98083" w14:textId="77777777" w:rsidR="004E6995" w:rsidRDefault="004E6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3098"/>
    <w:rsid w:val="000440E1"/>
    <w:rsid w:val="00061267"/>
    <w:rsid w:val="00067B79"/>
    <w:rsid w:val="00073624"/>
    <w:rsid w:val="00090F35"/>
    <w:rsid w:val="000A575B"/>
    <w:rsid w:val="000A6394"/>
    <w:rsid w:val="000B7FED"/>
    <w:rsid w:val="000C038A"/>
    <w:rsid w:val="000C1A33"/>
    <w:rsid w:val="000C5A09"/>
    <w:rsid w:val="000C6598"/>
    <w:rsid w:val="000D44B3"/>
    <w:rsid w:val="000D67CD"/>
    <w:rsid w:val="000E1A01"/>
    <w:rsid w:val="000F495A"/>
    <w:rsid w:val="00105905"/>
    <w:rsid w:val="00112768"/>
    <w:rsid w:val="001217C3"/>
    <w:rsid w:val="00121BC8"/>
    <w:rsid w:val="00121F6B"/>
    <w:rsid w:val="00145D43"/>
    <w:rsid w:val="00154F10"/>
    <w:rsid w:val="00160479"/>
    <w:rsid w:val="00166EA0"/>
    <w:rsid w:val="00182E74"/>
    <w:rsid w:val="001839BF"/>
    <w:rsid w:val="00187D5F"/>
    <w:rsid w:val="001906B9"/>
    <w:rsid w:val="00192C46"/>
    <w:rsid w:val="001A08B3"/>
    <w:rsid w:val="001A2EA7"/>
    <w:rsid w:val="001A4D57"/>
    <w:rsid w:val="001A7B60"/>
    <w:rsid w:val="001B52F0"/>
    <w:rsid w:val="001B7A65"/>
    <w:rsid w:val="001E41F3"/>
    <w:rsid w:val="001F5B25"/>
    <w:rsid w:val="00200C0B"/>
    <w:rsid w:val="002077E9"/>
    <w:rsid w:val="00212FF4"/>
    <w:rsid w:val="002162D7"/>
    <w:rsid w:val="00217F2D"/>
    <w:rsid w:val="00224B06"/>
    <w:rsid w:val="00233F5E"/>
    <w:rsid w:val="00236A2E"/>
    <w:rsid w:val="00252B57"/>
    <w:rsid w:val="0026004D"/>
    <w:rsid w:val="00260052"/>
    <w:rsid w:val="00261E72"/>
    <w:rsid w:val="002640DD"/>
    <w:rsid w:val="00274DAD"/>
    <w:rsid w:val="00275D12"/>
    <w:rsid w:val="00283CA6"/>
    <w:rsid w:val="00284FEB"/>
    <w:rsid w:val="002860C4"/>
    <w:rsid w:val="002934F1"/>
    <w:rsid w:val="00295B1E"/>
    <w:rsid w:val="002B5741"/>
    <w:rsid w:val="002D4C06"/>
    <w:rsid w:val="002E2A8C"/>
    <w:rsid w:val="002E472E"/>
    <w:rsid w:val="002E63BF"/>
    <w:rsid w:val="002E6D24"/>
    <w:rsid w:val="002F457C"/>
    <w:rsid w:val="00300734"/>
    <w:rsid w:val="003034FF"/>
    <w:rsid w:val="00304041"/>
    <w:rsid w:val="00305409"/>
    <w:rsid w:val="00305755"/>
    <w:rsid w:val="00313C41"/>
    <w:rsid w:val="003143D4"/>
    <w:rsid w:val="003365C6"/>
    <w:rsid w:val="00340C84"/>
    <w:rsid w:val="0034591C"/>
    <w:rsid w:val="003509D0"/>
    <w:rsid w:val="003608ED"/>
    <w:rsid w:val="003609EF"/>
    <w:rsid w:val="0036231A"/>
    <w:rsid w:val="00365992"/>
    <w:rsid w:val="0037229B"/>
    <w:rsid w:val="00372D98"/>
    <w:rsid w:val="00374DD4"/>
    <w:rsid w:val="0039636A"/>
    <w:rsid w:val="003A02CE"/>
    <w:rsid w:val="003A76EF"/>
    <w:rsid w:val="003B2FE0"/>
    <w:rsid w:val="003B594D"/>
    <w:rsid w:val="003C0EDF"/>
    <w:rsid w:val="003C257E"/>
    <w:rsid w:val="003D1395"/>
    <w:rsid w:val="003D1943"/>
    <w:rsid w:val="003D4CCB"/>
    <w:rsid w:val="003D5100"/>
    <w:rsid w:val="003E1A36"/>
    <w:rsid w:val="003F2BF6"/>
    <w:rsid w:val="003F3C1A"/>
    <w:rsid w:val="00410371"/>
    <w:rsid w:val="004242F1"/>
    <w:rsid w:val="00424955"/>
    <w:rsid w:val="00425379"/>
    <w:rsid w:val="004372FC"/>
    <w:rsid w:val="004443A8"/>
    <w:rsid w:val="004642E8"/>
    <w:rsid w:val="00472845"/>
    <w:rsid w:val="004810E4"/>
    <w:rsid w:val="00482DDA"/>
    <w:rsid w:val="00487B87"/>
    <w:rsid w:val="00493D7F"/>
    <w:rsid w:val="00495117"/>
    <w:rsid w:val="004B75B7"/>
    <w:rsid w:val="004D718D"/>
    <w:rsid w:val="004E1B8A"/>
    <w:rsid w:val="004E6995"/>
    <w:rsid w:val="00502CC0"/>
    <w:rsid w:val="005141D9"/>
    <w:rsid w:val="0051580D"/>
    <w:rsid w:val="0052522F"/>
    <w:rsid w:val="005327E7"/>
    <w:rsid w:val="00536C66"/>
    <w:rsid w:val="00542C2A"/>
    <w:rsid w:val="00545789"/>
    <w:rsid w:val="00547111"/>
    <w:rsid w:val="005517FA"/>
    <w:rsid w:val="00551D75"/>
    <w:rsid w:val="00557A53"/>
    <w:rsid w:val="00565890"/>
    <w:rsid w:val="00592D74"/>
    <w:rsid w:val="0059497B"/>
    <w:rsid w:val="005A04B9"/>
    <w:rsid w:val="005A6598"/>
    <w:rsid w:val="005A708D"/>
    <w:rsid w:val="005B5D66"/>
    <w:rsid w:val="005B6B17"/>
    <w:rsid w:val="005C7BE0"/>
    <w:rsid w:val="005E2C1E"/>
    <w:rsid w:val="005E2C44"/>
    <w:rsid w:val="005E55F6"/>
    <w:rsid w:val="005E7DFD"/>
    <w:rsid w:val="005F3F0C"/>
    <w:rsid w:val="005F5D3B"/>
    <w:rsid w:val="00615C43"/>
    <w:rsid w:val="00617F77"/>
    <w:rsid w:val="00621188"/>
    <w:rsid w:val="006257ED"/>
    <w:rsid w:val="006306F4"/>
    <w:rsid w:val="006353A2"/>
    <w:rsid w:val="00642BA7"/>
    <w:rsid w:val="0065255D"/>
    <w:rsid w:val="00653DE4"/>
    <w:rsid w:val="0065430C"/>
    <w:rsid w:val="00656868"/>
    <w:rsid w:val="0066270F"/>
    <w:rsid w:val="006656F9"/>
    <w:rsid w:val="00665C47"/>
    <w:rsid w:val="00695808"/>
    <w:rsid w:val="00695DA9"/>
    <w:rsid w:val="006A042E"/>
    <w:rsid w:val="006B278C"/>
    <w:rsid w:val="006B46FB"/>
    <w:rsid w:val="006C26C1"/>
    <w:rsid w:val="006D01AB"/>
    <w:rsid w:val="006D2AA2"/>
    <w:rsid w:val="006E21FB"/>
    <w:rsid w:val="006E45D6"/>
    <w:rsid w:val="006F5547"/>
    <w:rsid w:val="00700F8C"/>
    <w:rsid w:val="00701814"/>
    <w:rsid w:val="0070348E"/>
    <w:rsid w:val="007042A7"/>
    <w:rsid w:val="00710299"/>
    <w:rsid w:val="00720F53"/>
    <w:rsid w:val="00721A88"/>
    <w:rsid w:val="007316B6"/>
    <w:rsid w:val="007364CF"/>
    <w:rsid w:val="007449DE"/>
    <w:rsid w:val="0076611B"/>
    <w:rsid w:val="00767B44"/>
    <w:rsid w:val="00770208"/>
    <w:rsid w:val="007767BD"/>
    <w:rsid w:val="00776869"/>
    <w:rsid w:val="00792342"/>
    <w:rsid w:val="007977A8"/>
    <w:rsid w:val="007A38A3"/>
    <w:rsid w:val="007A46F8"/>
    <w:rsid w:val="007B512A"/>
    <w:rsid w:val="007C2097"/>
    <w:rsid w:val="007C33A2"/>
    <w:rsid w:val="007D0656"/>
    <w:rsid w:val="007D206B"/>
    <w:rsid w:val="007D6A07"/>
    <w:rsid w:val="007F2977"/>
    <w:rsid w:val="007F7259"/>
    <w:rsid w:val="008040A8"/>
    <w:rsid w:val="00807B3A"/>
    <w:rsid w:val="00824C84"/>
    <w:rsid w:val="008271FC"/>
    <w:rsid w:val="008279FA"/>
    <w:rsid w:val="0083079E"/>
    <w:rsid w:val="00831438"/>
    <w:rsid w:val="00842737"/>
    <w:rsid w:val="0084294E"/>
    <w:rsid w:val="008472E2"/>
    <w:rsid w:val="00861440"/>
    <w:rsid w:val="008626E7"/>
    <w:rsid w:val="00863D4F"/>
    <w:rsid w:val="00870EE7"/>
    <w:rsid w:val="00875523"/>
    <w:rsid w:val="00875D9F"/>
    <w:rsid w:val="00877250"/>
    <w:rsid w:val="008863B9"/>
    <w:rsid w:val="008A0D9B"/>
    <w:rsid w:val="008A45A6"/>
    <w:rsid w:val="008A59C6"/>
    <w:rsid w:val="008C4C05"/>
    <w:rsid w:val="008C4D5D"/>
    <w:rsid w:val="008D0C45"/>
    <w:rsid w:val="008D3CCC"/>
    <w:rsid w:val="008D57E4"/>
    <w:rsid w:val="008F3789"/>
    <w:rsid w:val="008F686C"/>
    <w:rsid w:val="009148DE"/>
    <w:rsid w:val="00925BFA"/>
    <w:rsid w:val="00941E30"/>
    <w:rsid w:val="0094275D"/>
    <w:rsid w:val="00957E60"/>
    <w:rsid w:val="009777D9"/>
    <w:rsid w:val="00977BFC"/>
    <w:rsid w:val="00982005"/>
    <w:rsid w:val="00991B88"/>
    <w:rsid w:val="009A5753"/>
    <w:rsid w:val="009A579D"/>
    <w:rsid w:val="009C4BA0"/>
    <w:rsid w:val="009C6151"/>
    <w:rsid w:val="009D2BDA"/>
    <w:rsid w:val="009D2ED6"/>
    <w:rsid w:val="009E2642"/>
    <w:rsid w:val="009E3297"/>
    <w:rsid w:val="009E35DB"/>
    <w:rsid w:val="009F3357"/>
    <w:rsid w:val="009F41FC"/>
    <w:rsid w:val="009F60AA"/>
    <w:rsid w:val="009F734F"/>
    <w:rsid w:val="009F7F2C"/>
    <w:rsid w:val="00A118CB"/>
    <w:rsid w:val="00A246B6"/>
    <w:rsid w:val="00A4099C"/>
    <w:rsid w:val="00A47E70"/>
    <w:rsid w:val="00A50CF0"/>
    <w:rsid w:val="00A602D8"/>
    <w:rsid w:val="00A671F0"/>
    <w:rsid w:val="00A7362F"/>
    <w:rsid w:val="00A7671C"/>
    <w:rsid w:val="00A95D53"/>
    <w:rsid w:val="00AA1CF2"/>
    <w:rsid w:val="00AA2CBC"/>
    <w:rsid w:val="00AC5820"/>
    <w:rsid w:val="00AD1CD8"/>
    <w:rsid w:val="00AE658D"/>
    <w:rsid w:val="00B11A87"/>
    <w:rsid w:val="00B22A9F"/>
    <w:rsid w:val="00B22DED"/>
    <w:rsid w:val="00B258BB"/>
    <w:rsid w:val="00B37ABD"/>
    <w:rsid w:val="00B512A6"/>
    <w:rsid w:val="00B60B9B"/>
    <w:rsid w:val="00B64B83"/>
    <w:rsid w:val="00B666EF"/>
    <w:rsid w:val="00B66C92"/>
    <w:rsid w:val="00B67B97"/>
    <w:rsid w:val="00B81213"/>
    <w:rsid w:val="00B8302E"/>
    <w:rsid w:val="00B94844"/>
    <w:rsid w:val="00B964C0"/>
    <w:rsid w:val="00B968C8"/>
    <w:rsid w:val="00BA2DD3"/>
    <w:rsid w:val="00BA3EC5"/>
    <w:rsid w:val="00BA4D14"/>
    <w:rsid w:val="00BA51D9"/>
    <w:rsid w:val="00BB5DFC"/>
    <w:rsid w:val="00BC5C7A"/>
    <w:rsid w:val="00BC632C"/>
    <w:rsid w:val="00BD279D"/>
    <w:rsid w:val="00BD6BB8"/>
    <w:rsid w:val="00BE0664"/>
    <w:rsid w:val="00BF0E4D"/>
    <w:rsid w:val="00BF3DEF"/>
    <w:rsid w:val="00BF49CC"/>
    <w:rsid w:val="00C266BB"/>
    <w:rsid w:val="00C34435"/>
    <w:rsid w:val="00C423BD"/>
    <w:rsid w:val="00C66BA2"/>
    <w:rsid w:val="00C71DC6"/>
    <w:rsid w:val="00C733A3"/>
    <w:rsid w:val="00C77058"/>
    <w:rsid w:val="00C77150"/>
    <w:rsid w:val="00C86B69"/>
    <w:rsid w:val="00C870F6"/>
    <w:rsid w:val="00C95985"/>
    <w:rsid w:val="00CA138F"/>
    <w:rsid w:val="00CA2264"/>
    <w:rsid w:val="00CB7910"/>
    <w:rsid w:val="00CC5026"/>
    <w:rsid w:val="00CC5F46"/>
    <w:rsid w:val="00CC68D0"/>
    <w:rsid w:val="00CC6A55"/>
    <w:rsid w:val="00CD3422"/>
    <w:rsid w:val="00CD661E"/>
    <w:rsid w:val="00CE4B25"/>
    <w:rsid w:val="00CE5F52"/>
    <w:rsid w:val="00CE7869"/>
    <w:rsid w:val="00CF4B55"/>
    <w:rsid w:val="00D03F9A"/>
    <w:rsid w:val="00D06D51"/>
    <w:rsid w:val="00D24991"/>
    <w:rsid w:val="00D25468"/>
    <w:rsid w:val="00D36C0D"/>
    <w:rsid w:val="00D42D46"/>
    <w:rsid w:val="00D44630"/>
    <w:rsid w:val="00D45E92"/>
    <w:rsid w:val="00D50255"/>
    <w:rsid w:val="00D53AF4"/>
    <w:rsid w:val="00D5571B"/>
    <w:rsid w:val="00D66520"/>
    <w:rsid w:val="00D67E3E"/>
    <w:rsid w:val="00D708CF"/>
    <w:rsid w:val="00D73957"/>
    <w:rsid w:val="00D74A62"/>
    <w:rsid w:val="00D83138"/>
    <w:rsid w:val="00D84AE9"/>
    <w:rsid w:val="00D92150"/>
    <w:rsid w:val="00D93E9D"/>
    <w:rsid w:val="00D96623"/>
    <w:rsid w:val="00D97646"/>
    <w:rsid w:val="00DA2883"/>
    <w:rsid w:val="00DA32D0"/>
    <w:rsid w:val="00DA73CD"/>
    <w:rsid w:val="00DB1753"/>
    <w:rsid w:val="00DB374C"/>
    <w:rsid w:val="00DC47F4"/>
    <w:rsid w:val="00DD16E3"/>
    <w:rsid w:val="00DD260B"/>
    <w:rsid w:val="00DD4911"/>
    <w:rsid w:val="00DE34CF"/>
    <w:rsid w:val="00E13F3D"/>
    <w:rsid w:val="00E25BD6"/>
    <w:rsid w:val="00E27036"/>
    <w:rsid w:val="00E324A3"/>
    <w:rsid w:val="00E326AF"/>
    <w:rsid w:val="00E34898"/>
    <w:rsid w:val="00E40877"/>
    <w:rsid w:val="00E43F63"/>
    <w:rsid w:val="00E456E8"/>
    <w:rsid w:val="00E540C4"/>
    <w:rsid w:val="00E94880"/>
    <w:rsid w:val="00EB09B7"/>
    <w:rsid w:val="00EB4721"/>
    <w:rsid w:val="00ED6873"/>
    <w:rsid w:val="00EE2474"/>
    <w:rsid w:val="00EE7D7C"/>
    <w:rsid w:val="00F20340"/>
    <w:rsid w:val="00F25D98"/>
    <w:rsid w:val="00F273F5"/>
    <w:rsid w:val="00F300FB"/>
    <w:rsid w:val="00F32628"/>
    <w:rsid w:val="00F56AD4"/>
    <w:rsid w:val="00F6554C"/>
    <w:rsid w:val="00F77926"/>
    <w:rsid w:val="00F85083"/>
    <w:rsid w:val="00FA2FF9"/>
    <w:rsid w:val="00FB00AD"/>
    <w:rsid w:val="00FB6386"/>
    <w:rsid w:val="00FC2592"/>
    <w:rsid w:val="00FD1F49"/>
    <w:rsid w:val="00FD3D52"/>
    <w:rsid w:val="00FD447E"/>
    <w:rsid w:val="00FE1602"/>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6A042E"/>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6A042E"/>
    <w:rPr>
      <w:rFonts w:ascii="Times New Roman" w:hAnsi="Times New Roman"/>
      <w:lang w:val="en-GB" w:eastAsia="en-US"/>
    </w:rPr>
  </w:style>
  <w:style w:type="character" w:customStyle="1" w:styleId="NOChar">
    <w:name w:val="NO Char"/>
    <w:link w:val="NO"/>
    <w:qFormat/>
    <w:rsid w:val="000C1A33"/>
    <w:rPr>
      <w:rFonts w:ascii="Times New Roman" w:hAnsi="Times New Roman"/>
      <w:lang w:val="en-GB" w:eastAsia="en-US"/>
    </w:rPr>
  </w:style>
  <w:style w:type="character" w:customStyle="1" w:styleId="B2Char">
    <w:name w:val="B2 Char"/>
    <w:link w:val="B2"/>
    <w:qFormat/>
    <w:rsid w:val="000C1A33"/>
    <w:rPr>
      <w:rFonts w:ascii="Times New Roman" w:hAnsi="Times New Roman"/>
      <w:lang w:val="en-GB" w:eastAsia="en-US"/>
    </w:rPr>
  </w:style>
  <w:style w:type="character" w:customStyle="1" w:styleId="TALChar">
    <w:name w:val="TAL Char"/>
    <w:link w:val="TAL"/>
    <w:qFormat/>
    <w:locked/>
    <w:rsid w:val="00073624"/>
    <w:rPr>
      <w:rFonts w:ascii="Arial" w:hAnsi="Arial"/>
      <w:sz w:val="18"/>
      <w:lang w:val="en-GB" w:eastAsia="en-US"/>
    </w:rPr>
  </w:style>
  <w:style w:type="character" w:customStyle="1" w:styleId="TAHChar">
    <w:name w:val="TAH Char"/>
    <w:link w:val="TAH"/>
    <w:qFormat/>
    <w:locked/>
    <w:rsid w:val="00073624"/>
    <w:rPr>
      <w:rFonts w:ascii="Arial" w:hAnsi="Arial"/>
      <w:b/>
      <w:sz w:val="18"/>
      <w:lang w:val="en-GB" w:eastAsia="en-US"/>
    </w:rPr>
  </w:style>
  <w:style w:type="character" w:customStyle="1" w:styleId="THChar">
    <w:name w:val="TH Char"/>
    <w:link w:val="TH"/>
    <w:qFormat/>
    <w:locked/>
    <w:rsid w:val="00073624"/>
    <w:rPr>
      <w:rFonts w:ascii="Arial" w:hAnsi="Arial"/>
      <w:b/>
      <w:lang w:val="en-GB" w:eastAsia="en-US"/>
    </w:rPr>
  </w:style>
  <w:style w:type="character" w:customStyle="1" w:styleId="ui-provider">
    <w:name w:val="ui-provider"/>
    <w:rsid w:val="00073624"/>
  </w:style>
  <w:style w:type="character" w:customStyle="1" w:styleId="TFChar">
    <w:name w:val="TF Char"/>
    <w:link w:val="TF"/>
    <w:qFormat/>
    <w:rsid w:val="00710299"/>
    <w:rPr>
      <w:rFonts w:ascii="Arial" w:hAnsi="Arial"/>
      <w:b/>
      <w:lang w:val="en-GB" w:eastAsia="en-US"/>
    </w:rPr>
  </w:style>
  <w:style w:type="character" w:customStyle="1" w:styleId="PLChar">
    <w:name w:val="PL Char"/>
    <w:link w:val="PL"/>
    <w:qFormat/>
    <w:locked/>
    <w:rsid w:val="00DA2883"/>
    <w:rPr>
      <w:rFonts w:ascii="Courier New" w:hAnsi="Courier New"/>
      <w:noProof/>
      <w:sz w:val="16"/>
      <w:lang w:val="en-GB" w:eastAsia="en-US"/>
    </w:rPr>
  </w:style>
  <w:style w:type="paragraph" w:styleId="ListParagraph">
    <w:name w:val="List Paragraph"/>
    <w:basedOn w:val="Normal"/>
    <w:uiPriority w:val="34"/>
    <w:qFormat/>
    <w:rsid w:val="00E43F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022897">
      <w:bodyDiv w:val="1"/>
      <w:marLeft w:val="0"/>
      <w:marRight w:val="0"/>
      <w:marTop w:val="0"/>
      <w:marBottom w:val="0"/>
      <w:divBdr>
        <w:top w:val="none" w:sz="0" w:space="0" w:color="auto"/>
        <w:left w:val="none" w:sz="0" w:space="0" w:color="auto"/>
        <w:bottom w:val="none" w:sz="0" w:space="0" w:color="auto"/>
        <w:right w:val="none" w:sz="0" w:space="0" w:color="auto"/>
      </w:divBdr>
    </w:div>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555549852">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31429459">
      <w:bodyDiv w:val="1"/>
      <w:marLeft w:val="0"/>
      <w:marRight w:val="0"/>
      <w:marTop w:val="0"/>
      <w:marBottom w:val="0"/>
      <w:divBdr>
        <w:top w:val="none" w:sz="0" w:space="0" w:color="auto"/>
        <w:left w:val="none" w:sz="0" w:space="0" w:color="auto"/>
        <w:bottom w:val="none" w:sz="0" w:space="0" w:color="auto"/>
        <w:right w:val="none" w:sz="0" w:space="0" w:color="auto"/>
      </w:divBdr>
    </w:div>
    <w:div w:id="109971815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7865536">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 w:id="198064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1365</Words>
  <Characters>8831</Characters>
  <Application>Microsoft Office Word</Application>
  <DocSecurity>0</DocSecurity>
  <Lines>420</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2024-11-05T17:40:00Z</dcterms:created>
  <dcterms:modified xsi:type="dcterms:W3CDTF">2024-11-08T11:56:00Z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